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E953" w14:textId="70DED268" w:rsidR="005D3B97" w:rsidRPr="0040055B" w:rsidRDefault="005D3B97" w:rsidP="007462B7">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Pr>
          <w:rFonts w:ascii="Arial" w:eastAsia="Tahoma" w:hAnsi="Arial" w:cs="Arial"/>
          <w:b/>
          <w:bCs/>
          <w:sz w:val="22"/>
          <w:szCs w:val="22"/>
          <w:lang w:val="en-US" w:eastAsia="zh-CN"/>
        </w:rPr>
        <w:t>7</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r>
      <w:r w:rsidRPr="00212CF6">
        <w:rPr>
          <w:rFonts w:ascii="Arial" w:eastAsia="Tahoma" w:hAnsi="Arial" w:cs="Arial"/>
          <w:b/>
          <w:bCs/>
          <w:sz w:val="22"/>
          <w:szCs w:val="22"/>
          <w:lang w:val="en-US" w:eastAsia="zh-CN"/>
        </w:rPr>
        <w:t>R2-</w:t>
      </w:r>
      <w:r w:rsidR="00131207" w:rsidRPr="00131207">
        <w:rPr>
          <w:rFonts w:ascii="Arial" w:eastAsia="Tahoma" w:hAnsi="Arial" w:cs="Arial"/>
          <w:b/>
          <w:bCs/>
          <w:sz w:val="22"/>
          <w:szCs w:val="22"/>
          <w:lang w:val="en-US" w:eastAsia="zh-CN"/>
        </w:rPr>
        <w:t>2407828</w:t>
      </w:r>
    </w:p>
    <w:p w14:paraId="4F0CC674" w14:textId="77777777" w:rsidR="005D3B97" w:rsidRDefault="005D3B97" w:rsidP="005D3B97">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F51402">
        <w:rPr>
          <w:rFonts w:ascii="Arial" w:eastAsia="MS Mincho" w:hAnsi="Arial" w:cs="Arial"/>
          <w:b/>
          <w:sz w:val="22"/>
          <w:szCs w:val="22"/>
        </w:rPr>
        <w:t>Maastricht, Netherlands, 19</w:t>
      </w:r>
      <w:r w:rsidRPr="00F51402">
        <w:rPr>
          <w:rFonts w:ascii="Arial" w:eastAsia="MS Mincho" w:hAnsi="Arial" w:cs="Arial"/>
          <w:b/>
          <w:sz w:val="22"/>
          <w:szCs w:val="22"/>
          <w:vertAlign w:val="superscript"/>
        </w:rPr>
        <w:t>th</w:t>
      </w:r>
      <w:r w:rsidRPr="00F51402">
        <w:rPr>
          <w:rFonts w:ascii="Arial" w:eastAsia="MS Mincho" w:hAnsi="Arial" w:cs="Arial"/>
          <w:b/>
          <w:sz w:val="22"/>
          <w:szCs w:val="22"/>
        </w:rPr>
        <w:t xml:space="preserve"> – 23</w:t>
      </w:r>
      <w:r w:rsidRPr="00F51402">
        <w:rPr>
          <w:rFonts w:ascii="Arial" w:eastAsia="MS Mincho" w:hAnsi="Arial" w:cs="Arial"/>
          <w:b/>
          <w:sz w:val="22"/>
          <w:szCs w:val="22"/>
          <w:vertAlign w:val="superscript"/>
        </w:rPr>
        <w:t>rd</w:t>
      </w:r>
      <w:r w:rsidRPr="00F51402">
        <w:rPr>
          <w:rFonts w:ascii="Arial" w:eastAsia="MS Mincho" w:hAnsi="Arial" w:cs="Arial"/>
          <w:b/>
          <w:sz w:val="22"/>
          <w:szCs w:val="22"/>
        </w:rPr>
        <w:t xml:space="preserve"> Aug. </w:t>
      </w:r>
      <w:r w:rsidRPr="0040055B">
        <w:rPr>
          <w:rFonts w:ascii="Arial" w:eastAsia="Tahoma" w:hAnsi="Arial" w:cs="Arial"/>
          <w:b/>
          <w:bCs/>
          <w:sz w:val="22"/>
          <w:szCs w:val="22"/>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3686E287" w:rsidR="00123B50" w:rsidRDefault="00123B50" w:rsidP="002130EF">
            <w:pPr>
              <w:pStyle w:val="CRCoverPage"/>
              <w:spacing w:after="0"/>
              <w:jc w:val="right"/>
              <w:rPr>
                <w:i/>
                <w:noProof/>
              </w:rPr>
            </w:pPr>
            <w:r>
              <w:rPr>
                <w:i/>
                <w:noProof/>
                <w:sz w:val="14"/>
              </w:rPr>
              <w:t>CR-Form-v12.</w:t>
            </w:r>
            <w:r w:rsidR="00567827">
              <w:rPr>
                <w:i/>
                <w:noProof/>
                <w:sz w:val="14"/>
              </w:rPr>
              <w:t>3</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1C1078E6" w:rsidR="00123B50" w:rsidRPr="00410371" w:rsidRDefault="004948CB" w:rsidP="000D61E6">
            <w:pPr>
              <w:pStyle w:val="CRCoverPage"/>
              <w:spacing w:after="0"/>
              <w:jc w:val="center"/>
              <w:rPr>
                <w:noProof/>
              </w:rPr>
            </w:pPr>
            <w:r>
              <w:rPr>
                <w:b/>
                <w:noProof/>
                <w:sz w:val="28"/>
              </w:rPr>
              <w:t>4928</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25AD83D8" w:rsidR="00123B50" w:rsidRPr="00410371" w:rsidRDefault="0025151D" w:rsidP="00123B50">
            <w:pPr>
              <w:pStyle w:val="CRCoverPage"/>
              <w:spacing w:after="0"/>
              <w:jc w:val="center"/>
              <w:rPr>
                <w:b/>
                <w:noProof/>
              </w:rPr>
            </w:pPr>
            <w:r>
              <w:rPr>
                <w:b/>
                <w:noProof/>
                <w:sz w:val="28"/>
              </w:rPr>
              <w:t>1</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28714A22" w:rsidR="00123B50" w:rsidRPr="00410371" w:rsidRDefault="00FD0FA6" w:rsidP="00123B50">
            <w:pPr>
              <w:pStyle w:val="CRCoverPage"/>
              <w:spacing w:after="0"/>
              <w:jc w:val="center"/>
              <w:rPr>
                <w:noProof/>
                <w:sz w:val="28"/>
              </w:rPr>
            </w:pPr>
            <w:r>
              <w:rPr>
                <w:b/>
                <w:noProof/>
                <w:sz w:val="28"/>
              </w:rPr>
              <w:t>1</w:t>
            </w:r>
            <w:r w:rsidR="003078DB">
              <w:rPr>
                <w:b/>
                <w:noProof/>
                <w:sz w:val="28"/>
              </w:rPr>
              <w:t>8</w:t>
            </w:r>
            <w:r>
              <w:rPr>
                <w:b/>
                <w:noProof/>
                <w:sz w:val="28"/>
              </w:rPr>
              <w:t>.</w:t>
            </w:r>
            <w:r w:rsidR="00C77426">
              <w:rPr>
                <w:b/>
                <w:noProof/>
                <w:sz w:val="28"/>
              </w:rPr>
              <w:t>2</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6CA2CC20" w:rsidR="000D61E6" w:rsidRPr="00C804D4" w:rsidRDefault="00EC548C" w:rsidP="00EC548C">
            <w:pPr>
              <w:pStyle w:val="CRCoverPage"/>
              <w:ind w:left="100"/>
              <w:rPr>
                <w:iCs/>
                <w:noProof/>
              </w:rPr>
            </w:pPr>
            <w:r>
              <w:rPr>
                <w:noProof/>
              </w:rPr>
              <w:t xml:space="preserve">Correction on </w:t>
            </w:r>
            <w:r w:rsidRPr="00EC548C">
              <w:rPr>
                <w:bCs/>
                <w:i/>
                <w:noProof/>
              </w:rPr>
              <w:t>absoluteFrequencySSB</w:t>
            </w:r>
            <w:r w:rsidR="00C804D4">
              <w:rPr>
                <w:bCs/>
                <w:iCs/>
                <w:noProof/>
              </w:rPr>
              <w:t xml:space="preserve"> corresponding to CD-SSB for PCell</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0F8D2D15" w:rsidR="000D61E6" w:rsidRDefault="000D61E6" w:rsidP="002130EF">
            <w:pPr>
              <w:pStyle w:val="CRCoverPage"/>
              <w:spacing w:after="0"/>
              <w:ind w:left="100"/>
              <w:rPr>
                <w:noProof/>
              </w:rPr>
            </w:pPr>
            <w:r>
              <w:rPr>
                <w:lang w:val="en-US"/>
              </w:rPr>
              <w:t>v</w:t>
            </w:r>
            <w:r w:rsidRPr="00D01185">
              <w:rPr>
                <w:lang w:val="en-US"/>
              </w:rPr>
              <w:t>ivo</w:t>
            </w:r>
            <w:r w:rsidR="008A3F45">
              <w:rPr>
                <w:lang w:val="en-US"/>
              </w:rPr>
              <w:t>, ZTE</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3EB1E6AE" w:rsidR="00986F22" w:rsidRDefault="00737DC9" w:rsidP="00986F22">
            <w:pPr>
              <w:pStyle w:val="CRCoverPage"/>
              <w:spacing w:after="0"/>
              <w:ind w:left="100"/>
              <w:rPr>
                <w:noProof/>
              </w:rPr>
            </w:pPr>
            <w:r w:rsidRPr="00737DC9">
              <w:t>NR_BWP_wor-Core</w:t>
            </w:r>
            <w:r w:rsidR="004E6124">
              <w:t xml:space="preserve">, </w:t>
            </w:r>
            <w:r w:rsidR="00161251">
              <w:t xml:space="preserve">Netw_Energy_NR-Core, </w:t>
            </w:r>
            <w:r w:rsidR="00C1389E">
              <w:t xml:space="preserve">NR_redcap_enh-Core, </w:t>
            </w:r>
            <w:r w:rsidR="00161251" w:rsidRPr="00161251">
              <w:t>NR_redcap-Core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3C7059B0" w:rsidR="00986F22" w:rsidRDefault="00986F22" w:rsidP="00986F22">
            <w:pPr>
              <w:pStyle w:val="CRCoverPage"/>
              <w:spacing w:after="0"/>
              <w:ind w:left="100"/>
              <w:rPr>
                <w:noProof/>
              </w:rPr>
            </w:pPr>
            <w:r w:rsidRPr="00F00C4E">
              <w:rPr>
                <w:rFonts w:eastAsia="宋体"/>
              </w:rPr>
              <w:t>202</w:t>
            </w:r>
            <w:r w:rsidR="00D75969">
              <w:rPr>
                <w:rFonts w:eastAsia="宋体"/>
              </w:rPr>
              <w:t>4-</w:t>
            </w:r>
            <w:r w:rsidR="00130337">
              <w:rPr>
                <w:rFonts w:eastAsia="宋体"/>
              </w:rPr>
              <w:t>8-</w:t>
            </w:r>
            <w:r w:rsidR="00F72692">
              <w:rPr>
                <w:rFonts w:eastAsia="宋体"/>
              </w:rPr>
              <w:t>23</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D46036" w14:paraId="6252BF3F" w14:textId="77777777" w:rsidTr="002130EF">
        <w:trPr>
          <w:cantSplit/>
        </w:trPr>
        <w:tc>
          <w:tcPr>
            <w:tcW w:w="1843" w:type="dxa"/>
            <w:tcBorders>
              <w:left w:val="single" w:sz="4" w:space="0" w:color="auto"/>
            </w:tcBorders>
          </w:tcPr>
          <w:p w14:paraId="070DBC61" w14:textId="3DEC6B21" w:rsidR="00D46036" w:rsidRDefault="00D46036" w:rsidP="00D46036">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350094C7" w14:textId="11E32A05" w:rsidR="00D46036" w:rsidRDefault="00D46036" w:rsidP="00D46036">
            <w:pPr>
              <w:pStyle w:val="CRCoverPage"/>
              <w:spacing w:after="0"/>
              <w:ind w:left="100" w:right="-609"/>
              <w:rPr>
                <w:b/>
                <w:noProof/>
              </w:rPr>
            </w:pPr>
            <w:r>
              <w:rPr>
                <w:rFonts w:eastAsia="宋体"/>
                <w:b/>
                <w:noProof/>
              </w:rPr>
              <w:t>F</w:t>
            </w:r>
          </w:p>
        </w:tc>
        <w:tc>
          <w:tcPr>
            <w:tcW w:w="3402" w:type="dxa"/>
            <w:gridSpan w:val="5"/>
            <w:tcBorders>
              <w:left w:val="nil"/>
            </w:tcBorders>
          </w:tcPr>
          <w:p w14:paraId="72587154" w14:textId="77777777" w:rsidR="00D46036" w:rsidRDefault="00D46036" w:rsidP="00D46036">
            <w:pPr>
              <w:pStyle w:val="CRCoverPage"/>
              <w:spacing w:after="0"/>
              <w:rPr>
                <w:noProof/>
              </w:rPr>
            </w:pPr>
          </w:p>
        </w:tc>
        <w:tc>
          <w:tcPr>
            <w:tcW w:w="1417" w:type="dxa"/>
            <w:gridSpan w:val="3"/>
            <w:tcBorders>
              <w:left w:val="nil"/>
            </w:tcBorders>
          </w:tcPr>
          <w:p w14:paraId="460097F4" w14:textId="079E3693" w:rsidR="00D46036" w:rsidRDefault="00D46036" w:rsidP="00D460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11CC5CF" w:rsidR="00D46036" w:rsidRDefault="00D46036" w:rsidP="00D46036">
            <w:pPr>
              <w:pStyle w:val="CRCoverPage"/>
              <w:spacing w:after="0"/>
              <w:ind w:left="100"/>
              <w:rPr>
                <w:noProof/>
              </w:rPr>
            </w:pPr>
            <w:r>
              <w:t>Rel-18</w:t>
            </w:r>
          </w:p>
        </w:tc>
      </w:tr>
      <w:tr w:rsidR="00D46036" w14:paraId="0C0FD6E3" w14:textId="77777777" w:rsidTr="002130EF">
        <w:tc>
          <w:tcPr>
            <w:tcW w:w="1843" w:type="dxa"/>
            <w:tcBorders>
              <w:left w:val="single" w:sz="4" w:space="0" w:color="auto"/>
              <w:bottom w:val="single" w:sz="4" w:space="0" w:color="auto"/>
            </w:tcBorders>
          </w:tcPr>
          <w:p w14:paraId="1B7FD225" w14:textId="77777777" w:rsidR="00D46036" w:rsidRDefault="00D46036" w:rsidP="00D46036">
            <w:pPr>
              <w:pStyle w:val="CRCoverPage"/>
              <w:spacing w:after="0"/>
              <w:rPr>
                <w:b/>
                <w:i/>
                <w:noProof/>
              </w:rPr>
            </w:pPr>
          </w:p>
        </w:tc>
        <w:tc>
          <w:tcPr>
            <w:tcW w:w="4677" w:type="dxa"/>
            <w:gridSpan w:val="8"/>
            <w:tcBorders>
              <w:bottom w:val="single" w:sz="4" w:space="0" w:color="auto"/>
            </w:tcBorders>
          </w:tcPr>
          <w:p w14:paraId="430F191A" w14:textId="77777777" w:rsidR="00D46036" w:rsidRPr="00811228" w:rsidRDefault="00D46036" w:rsidP="00D46036">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49C94CC6" w14:textId="3542CAD8" w:rsidR="00D46036" w:rsidRDefault="00D46036" w:rsidP="00D46036">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0"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4A9332C7" w14:textId="06D600F8" w:rsidR="00D46036" w:rsidRPr="007C2097" w:rsidRDefault="00D46036" w:rsidP="00D46036">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03728" w14:textId="77777777" w:rsidR="00D00621" w:rsidRPr="00160360" w:rsidRDefault="004C1E44" w:rsidP="00160360">
            <w:pPr>
              <w:spacing w:after="0"/>
              <w:rPr>
                <w:rFonts w:ascii="Arial" w:hAnsi="Arial" w:cs="Arial"/>
                <w:iCs/>
                <w:noProof/>
                <w:lang w:eastAsia="zh-CN"/>
              </w:rPr>
            </w:pPr>
            <w:r w:rsidRPr="00160360">
              <w:rPr>
                <w:rFonts w:ascii="Arial" w:hAnsi="Arial" w:cs="Arial"/>
                <w:noProof/>
                <w:lang w:eastAsia="zh-CN"/>
              </w:rPr>
              <w:t xml:space="preserve">In the field description of </w:t>
            </w:r>
            <w:r w:rsidRPr="00160360">
              <w:rPr>
                <w:rFonts w:ascii="Arial" w:hAnsi="Arial" w:cs="Arial"/>
                <w:i/>
                <w:noProof/>
                <w:lang w:eastAsia="zh-CN"/>
              </w:rPr>
              <w:t>absoluteFrequencySSB</w:t>
            </w:r>
            <w:r w:rsidR="001D151B" w:rsidRPr="00160360">
              <w:rPr>
                <w:rFonts w:ascii="Arial" w:hAnsi="Arial" w:cs="Arial"/>
                <w:iCs/>
                <w:noProof/>
                <w:lang w:eastAsia="zh-CN"/>
              </w:rPr>
              <w:t xml:space="preserve">, </w:t>
            </w:r>
            <w:r w:rsidR="007A40A4" w:rsidRPr="00160360">
              <w:rPr>
                <w:rFonts w:ascii="Arial" w:hAnsi="Arial" w:cs="Arial"/>
                <w:iCs/>
                <w:noProof/>
                <w:lang w:eastAsia="zh-CN"/>
              </w:rPr>
              <w:t xml:space="preserve">there is a restriction “this field corresponds to the CD-SSB”. This restriction </w:t>
            </w:r>
            <w:r w:rsidR="004D7CEE" w:rsidRPr="00160360">
              <w:rPr>
                <w:rFonts w:ascii="Arial" w:hAnsi="Arial" w:cs="Arial"/>
                <w:iCs/>
                <w:noProof/>
                <w:lang w:eastAsia="zh-CN"/>
              </w:rPr>
              <w:t xml:space="preserve">was </w:t>
            </w:r>
            <w:r w:rsidR="0077288B" w:rsidRPr="00160360">
              <w:rPr>
                <w:rFonts w:ascii="Arial" w:hAnsi="Arial" w:cs="Arial"/>
                <w:iCs/>
                <w:noProof/>
                <w:lang w:eastAsia="zh-CN"/>
              </w:rPr>
              <w:t>added</w:t>
            </w:r>
            <w:r w:rsidR="004D7CEE" w:rsidRPr="00160360">
              <w:rPr>
                <w:rFonts w:ascii="Arial" w:hAnsi="Arial" w:cs="Arial"/>
                <w:iCs/>
                <w:noProof/>
                <w:lang w:eastAsia="zh-CN"/>
              </w:rPr>
              <w:t xml:space="preserve"> for (e)RedCap before. After introducing NCD-SSB</w:t>
            </w:r>
            <w:r w:rsidR="00380F39" w:rsidRPr="00160360">
              <w:rPr>
                <w:rFonts w:ascii="Arial" w:hAnsi="Arial" w:cs="Arial"/>
                <w:iCs/>
                <w:noProof/>
                <w:lang w:eastAsia="zh-CN"/>
              </w:rPr>
              <w:t xml:space="preserve"> for non-(e)RedCap UE in BWP_Wor, </w:t>
            </w:r>
            <w:r w:rsidR="007F598F" w:rsidRPr="00160360">
              <w:rPr>
                <w:rFonts w:ascii="Arial" w:hAnsi="Arial" w:cs="Arial"/>
                <w:iCs/>
                <w:noProof/>
                <w:lang w:eastAsia="zh-CN"/>
              </w:rPr>
              <w:t>this restriction was changed as a general one for both (e)RedCap and non-(e)RedCap</w:t>
            </w:r>
            <w:r w:rsidR="00A011B5" w:rsidRPr="00160360">
              <w:rPr>
                <w:rFonts w:ascii="Arial" w:hAnsi="Arial" w:cs="Arial"/>
                <w:iCs/>
                <w:noProof/>
                <w:lang w:eastAsia="zh-CN"/>
              </w:rPr>
              <w:t xml:space="preserve"> especially due to </w:t>
            </w:r>
            <w:r w:rsidR="00DF1D55" w:rsidRPr="00160360">
              <w:rPr>
                <w:rFonts w:ascii="Arial" w:hAnsi="Arial" w:cs="Arial"/>
                <w:iCs/>
                <w:noProof/>
                <w:lang w:eastAsia="zh-CN"/>
              </w:rPr>
              <w:t xml:space="preserve">the </w:t>
            </w:r>
            <w:r w:rsidR="00DF1D55" w:rsidRPr="00160360">
              <w:rPr>
                <w:rFonts w:ascii="Arial" w:hAnsi="Arial" w:cs="Arial"/>
                <w:i/>
                <w:noProof/>
                <w:lang w:eastAsia="zh-CN"/>
              </w:rPr>
              <w:t>reconfigurationWithSync</w:t>
            </w:r>
            <w:r w:rsidR="00DF1D55" w:rsidRPr="00160360">
              <w:rPr>
                <w:rFonts w:ascii="Arial" w:hAnsi="Arial" w:cs="Arial"/>
                <w:iCs/>
                <w:noProof/>
                <w:lang w:eastAsia="zh-CN"/>
              </w:rPr>
              <w:t xml:space="preserve"> for PCell</w:t>
            </w:r>
            <w:r w:rsidR="007F598F" w:rsidRPr="00160360">
              <w:rPr>
                <w:rFonts w:ascii="Arial" w:hAnsi="Arial" w:cs="Arial"/>
                <w:iCs/>
                <w:noProof/>
                <w:lang w:eastAsia="zh-CN"/>
              </w:rPr>
              <w:t xml:space="preserve">. </w:t>
            </w:r>
          </w:p>
          <w:p w14:paraId="390931C5" w14:textId="77777777" w:rsidR="00D00621" w:rsidRPr="00160360" w:rsidRDefault="000F1361" w:rsidP="00160360">
            <w:pPr>
              <w:spacing w:after="0"/>
              <w:rPr>
                <w:rFonts w:ascii="Arial" w:hAnsi="Arial" w:cs="Arial"/>
                <w:iCs/>
                <w:noProof/>
                <w:lang w:eastAsia="zh-CN"/>
              </w:rPr>
            </w:pPr>
            <w:r w:rsidRPr="00160360">
              <w:rPr>
                <w:rFonts w:ascii="Arial" w:hAnsi="Arial" w:cs="Arial"/>
                <w:iCs/>
                <w:noProof/>
                <w:lang w:eastAsia="zh-CN"/>
              </w:rPr>
              <w:t xml:space="preserve">But this restriction has </w:t>
            </w:r>
            <w:r w:rsidR="00E80B72" w:rsidRPr="00160360">
              <w:rPr>
                <w:rFonts w:ascii="Arial" w:hAnsi="Arial" w:cs="Arial" w:hint="eastAsia"/>
                <w:iCs/>
                <w:noProof/>
                <w:lang w:eastAsia="zh-CN"/>
              </w:rPr>
              <w:t>a</w:t>
            </w:r>
            <w:r w:rsidR="00E80B72" w:rsidRPr="00160360">
              <w:rPr>
                <w:rFonts w:ascii="Arial" w:hAnsi="Arial" w:cs="Arial"/>
                <w:iCs/>
                <w:noProof/>
                <w:lang w:eastAsia="zh-CN"/>
              </w:rPr>
              <w:t xml:space="preserve"> </w:t>
            </w:r>
            <w:r w:rsidRPr="00160360">
              <w:rPr>
                <w:rFonts w:ascii="Arial" w:hAnsi="Arial" w:cs="Arial"/>
                <w:iCs/>
                <w:noProof/>
                <w:lang w:eastAsia="zh-CN"/>
              </w:rPr>
              <w:t xml:space="preserve">problem </w:t>
            </w:r>
            <w:r w:rsidR="006C0338" w:rsidRPr="00160360">
              <w:rPr>
                <w:rFonts w:ascii="Arial" w:hAnsi="Arial" w:cs="Arial"/>
                <w:iCs/>
                <w:noProof/>
                <w:lang w:eastAsia="zh-CN"/>
              </w:rPr>
              <w:t xml:space="preserve">for non-(e)RedCap in </w:t>
            </w:r>
            <w:r w:rsidR="0067024D" w:rsidRPr="00160360">
              <w:rPr>
                <w:rFonts w:ascii="Arial" w:hAnsi="Arial" w:cs="Arial"/>
                <w:iCs/>
                <w:noProof/>
                <w:lang w:eastAsia="zh-CN"/>
              </w:rPr>
              <w:t>CA</w:t>
            </w:r>
            <w:r w:rsidR="006C0338" w:rsidRPr="00160360">
              <w:rPr>
                <w:rFonts w:ascii="Arial" w:hAnsi="Arial" w:cs="Arial"/>
                <w:iCs/>
                <w:noProof/>
                <w:lang w:eastAsia="zh-CN"/>
              </w:rPr>
              <w:t xml:space="preserve"> case.</w:t>
            </w:r>
            <w:r w:rsidR="00361F6C" w:rsidRPr="00160360">
              <w:rPr>
                <w:rFonts w:ascii="Arial" w:hAnsi="Arial" w:cs="Arial"/>
                <w:iCs/>
                <w:noProof/>
                <w:lang w:eastAsia="zh-CN"/>
              </w:rPr>
              <w:t xml:space="preserve"> If </w:t>
            </w:r>
            <w:r w:rsidR="008C0DE8" w:rsidRPr="00160360">
              <w:rPr>
                <w:rFonts w:ascii="Arial" w:hAnsi="Arial" w:cs="Arial"/>
                <w:iCs/>
                <w:noProof/>
                <w:lang w:eastAsia="zh-CN"/>
              </w:rPr>
              <w:t>the</w:t>
            </w:r>
            <w:r w:rsidR="00361F6C" w:rsidRPr="00160360">
              <w:rPr>
                <w:rFonts w:ascii="Arial" w:hAnsi="Arial" w:cs="Arial"/>
                <w:iCs/>
                <w:noProof/>
                <w:lang w:eastAsia="zh-CN"/>
              </w:rPr>
              <w:t xml:space="preserve"> SCell </w:t>
            </w:r>
            <w:r w:rsidR="00E80B72" w:rsidRPr="00160360">
              <w:rPr>
                <w:rFonts w:ascii="Arial" w:hAnsi="Arial" w:cs="Arial"/>
                <w:iCs/>
                <w:noProof/>
                <w:lang w:eastAsia="zh-CN"/>
              </w:rPr>
              <w:t>cannot be</w:t>
            </w:r>
            <w:r w:rsidR="00361F6C" w:rsidRPr="00160360">
              <w:rPr>
                <w:rFonts w:ascii="Arial" w:hAnsi="Arial" w:cs="Arial"/>
                <w:iCs/>
                <w:noProof/>
                <w:lang w:eastAsia="zh-CN"/>
              </w:rPr>
              <w:t xml:space="preserve"> </w:t>
            </w:r>
            <w:r w:rsidR="008C0DE8" w:rsidRPr="00160360">
              <w:rPr>
                <w:rFonts w:ascii="Arial" w:hAnsi="Arial" w:cs="Arial"/>
                <w:iCs/>
                <w:noProof/>
                <w:lang w:eastAsia="zh-CN"/>
              </w:rPr>
              <w:t xml:space="preserve">an </w:t>
            </w:r>
            <w:r w:rsidR="00361F6C" w:rsidRPr="00160360">
              <w:rPr>
                <w:rFonts w:ascii="Arial" w:hAnsi="Arial" w:cs="Arial"/>
                <w:iCs/>
                <w:noProof/>
                <w:lang w:eastAsia="zh-CN"/>
              </w:rPr>
              <w:t>SSB-less SCell</w:t>
            </w:r>
            <w:r w:rsidR="008C0DE8" w:rsidRPr="00160360">
              <w:rPr>
                <w:rFonts w:ascii="Arial" w:hAnsi="Arial" w:cs="Arial"/>
                <w:iCs/>
                <w:noProof/>
                <w:lang w:eastAsia="zh-CN"/>
              </w:rPr>
              <w:t>, e.g. if PCell and SCell are not co-located</w:t>
            </w:r>
            <w:r w:rsidR="00C429AD" w:rsidRPr="00160360">
              <w:rPr>
                <w:rFonts w:ascii="Arial" w:hAnsi="Arial" w:cs="Arial"/>
                <w:iCs/>
                <w:noProof/>
                <w:lang w:eastAsia="zh-CN"/>
              </w:rPr>
              <w:t xml:space="preserve">, </w:t>
            </w:r>
            <w:r w:rsidR="00764FAA" w:rsidRPr="00160360">
              <w:rPr>
                <w:rFonts w:ascii="Arial" w:hAnsi="Arial" w:cs="Arial"/>
                <w:iCs/>
                <w:noProof/>
                <w:lang w:eastAsia="zh-CN"/>
              </w:rPr>
              <w:t xml:space="preserve">network needs to configure absoluteFrequencySSB for synchornization on this SCell, which could be corresponding to either NCD-SSB or CD-SSB. </w:t>
            </w:r>
            <w:r w:rsidR="00173BB3" w:rsidRPr="00160360">
              <w:rPr>
                <w:rFonts w:ascii="Arial" w:hAnsi="Arial" w:cs="Arial"/>
                <w:iCs/>
                <w:noProof/>
                <w:lang w:eastAsia="zh-CN"/>
              </w:rPr>
              <w:t>But the current field description exclude</w:t>
            </w:r>
            <w:r w:rsidR="00E80B72" w:rsidRPr="00160360">
              <w:rPr>
                <w:rFonts w:ascii="Arial" w:hAnsi="Arial" w:cs="Arial" w:hint="eastAsia"/>
                <w:iCs/>
                <w:noProof/>
                <w:lang w:eastAsia="zh-CN"/>
              </w:rPr>
              <w:t>s</w:t>
            </w:r>
            <w:r w:rsidR="00173BB3" w:rsidRPr="00160360">
              <w:rPr>
                <w:rFonts w:ascii="Arial" w:hAnsi="Arial" w:cs="Arial"/>
                <w:iCs/>
                <w:noProof/>
                <w:lang w:eastAsia="zh-CN"/>
              </w:rPr>
              <w:t xml:space="preserve"> the case for NCD-SSB, which may ca</w:t>
            </w:r>
            <w:r w:rsidR="00E80B72" w:rsidRPr="00160360">
              <w:rPr>
                <w:rFonts w:ascii="Arial" w:hAnsi="Arial" w:cs="Arial" w:hint="eastAsia"/>
                <w:iCs/>
                <w:noProof/>
                <w:lang w:eastAsia="zh-CN"/>
              </w:rPr>
              <w:t>u</w:t>
            </w:r>
            <w:r w:rsidR="00173BB3" w:rsidRPr="00160360">
              <w:rPr>
                <w:rFonts w:ascii="Arial" w:hAnsi="Arial" w:cs="Arial"/>
                <w:iCs/>
                <w:noProof/>
                <w:lang w:eastAsia="zh-CN"/>
              </w:rPr>
              <w:t xml:space="preserve">se wrong UE behaviour, e.g. UE </w:t>
            </w:r>
            <w:r w:rsidR="00E80B72" w:rsidRPr="00160360">
              <w:rPr>
                <w:rFonts w:ascii="Arial" w:hAnsi="Arial" w:cs="Arial" w:hint="eastAsia"/>
                <w:iCs/>
                <w:noProof/>
                <w:lang w:eastAsia="zh-CN"/>
              </w:rPr>
              <w:t>considers</w:t>
            </w:r>
            <w:r w:rsidR="00E80B72" w:rsidRPr="00160360">
              <w:rPr>
                <w:rFonts w:ascii="Arial" w:hAnsi="Arial" w:cs="Arial"/>
                <w:iCs/>
                <w:noProof/>
                <w:lang w:eastAsia="zh-CN"/>
              </w:rPr>
              <w:t xml:space="preserve"> </w:t>
            </w:r>
            <w:r w:rsidR="00E80B72" w:rsidRPr="00160360">
              <w:rPr>
                <w:rFonts w:ascii="Arial" w:hAnsi="Arial" w:cs="Arial" w:hint="eastAsia"/>
                <w:iCs/>
                <w:noProof/>
                <w:lang w:eastAsia="zh-CN"/>
              </w:rPr>
              <w:t>this</w:t>
            </w:r>
            <w:r w:rsidR="00E80B72" w:rsidRPr="00160360">
              <w:rPr>
                <w:rFonts w:ascii="Arial" w:hAnsi="Arial" w:cs="Arial"/>
                <w:iCs/>
                <w:noProof/>
                <w:lang w:eastAsia="zh-CN"/>
              </w:rPr>
              <w:t xml:space="preserve"> SC</w:t>
            </w:r>
            <w:r w:rsidR="00E80B72" w:rsidRPr="00160360">
              <w:rPr>
                <w:rFonts w:ascii="Arial" w:hAnsi="Arial" w:cs="Arial" w:hint="eastAsia"/>
                <w:iCs/>
                <w:noProof/>
                <w:lang w:eastAsia="zh-CN"/>
              </w:rPr>
              <w:t>ell</w:t>
            </w:r>
            <w:r w:rsidR="00E80B72" w:rsidRPr="00160360">
              <w:rPr>
                <w:rFonts w:ascii="Arial" w:hAnsi="Arial" w:cs="Arial"/>
                <w:iCs/>
                <w:noProof/>
                <w:lang w:eastAsia="zh-CN"/>
              </w:rPr>
              <w:t xml:space="preserve"> </w:t>
            </w:r>
            <w:r w:rsidR="00E80B72" w:rsidRPr="00160360">
              <w:rPr>
                <w:rFonts w:ascii="Arial" w:hAnsi="Arial" w:cs="Arial" w:hint="eastAsia"/>
                <w:iCs/>
                <w:noProof/>
                <w:lang w:eastAsia="zh-CN"/>
              </w:rPr>
              <w:t>is</w:t>
            </w:r>
            <w:r w:rsidR="00E80B72" w:rsidRPr="00160360">
              <w:rPr>
                <w:rFonts w:ascii="Arial" w:hAnsi="Arial" w:cs="Arial"/>
                <w:iCs/>
                <w:noProof/>
                <w:lang w:eastAsia="zh-CN"/>
              </w:rPr>
              <w:t xml:space="preserve"> SSB-less SCell </w:t>
            </w:r>
            <w:r w:rsidR="00E80B72" w:rsidRPr="00160360">
              <w:rPr>
                <w:rFonts w:ascii="Arial" w:hAnsi="Arial" w:cs="Arial" w:hint="eastAsia"/>
                <w:iCs/>
                <w:noProof/>
                <w:lang w:eastAsia="zh-CN"/>
              </w:rPr>
              <w:t>and</w:t>
            </w:r>
            <w:r w:rsidR="00E80B72" w:rsidRPr="00160360">
              <w:rPr>
                <w:rFonts w:ascii="Arial" w:hAnsi="Arial" w:cs="Arial"/>
                <w:iCs/>
                <w:noProof/>
                <w:lang w:eastAsia="zh-CN"/>
              </w:rPr>
              <w:t xml:space="preserve"> </w:t>
            </w:r>
            <w:r w:rsidR="00173BB3" w:rsidRPr="00160360">
              <w:rPr>
                <w:rFonts w:ascii="Arial" w:hAnsi="Arial" w:cs="Arial"/>
                <w:iCs/>
                <w:noProof/>
                <w:lang w:eastAsia="zh-CN"/>
              </w:rPr>
              <w:t xml:space="preserve">obtains timing reference from the </w:t>
            </w:r>
            <w:r w:rsidR="00E80B72" w:rsidRPr="00160360">
              <w:rPr>
                <w:rFonts w:ascii="Arial" w:hAnsi="Arial" w:cs="Arial" w:hint="eastAsia"/>
                <w:iCs/>
                <w:noProof/>
                <w:lang w:eastAsia="zh-CN"/>
              </w:rPr>
              <w:t>corresponding</w:t>
            </w:r>
            <w:r w:rsidR="00E80B72" w:rsidRPr="00160360">
              <w:rPr>
                <w:rFonts w:ascii="Arial" w:hAnsi="Arial" w:cs="Arial"/>
                <w:iCs/>
                <w:noProof/>
                <w:lang w:eastAsia="zh-CN"/>
              </w:rPr>
              <w:t xml:space="preserve"> </w:t>
            </w:r>
            <w:r w:rsidR="00173BB3" w:rsidRPr="00160360">
              <w:rPr>
                <w:rFonts w:ascii="Arial" w:hAnsi="Arial" w:cs="Arial"/>
                <w:iCs/>
                <w:noProof/>
                <w:lang w:eastAsia="zh-CN"/>
              </w:rPr>
              <w:t xml:space="preserve">reference cell. </w:t>
            </w:r>
            <w:r w:rsidR="00AA0165" w:rsidRPr="00160360">
              <w:rPr>
                <w:rFonts w:ascii="Arial" w:hAnsi="Arial" w:cs="Arial"/>
                <w:iCs/>
                <w:noProof/>
                <w:lang w:eastAsia="zh-CN"/>
              </w:rPr>
              <w:t xml:space="preserve">Similarly, for PSCell, the absoluteFrequencySSB can be associated with either CD-SSB or NCD-SSB (e.g. when the cell does not support SA operation). </w:t>
            </w:r>
          </w:p>
          <w:p w14:paraId="2A60C78C" w14:textId="18F56DF4" w:rsidR="0018644A" w:rsidRPr="00160360" w:rsidRDefault="00887615" w:rsidP="00160360">
            <w:pPr>
              <w:spacing w:after="0"/>
              <w:rPr>
                <w:rFonts w:ascii="Arial" w:hAnsi="Arial" w:cs="Arial"/>
                <w:noProof/>
                <w:lang w:eastAsia="zh-CN"/>
              </w:rPr>
            </w:pPr>
            <w:r w:rsidRPr="00160360">
              <w:rPr>
                <w:rFonts w:ascii="Arial" w:hAnsi="Arial" w:cs="Arial"/>
                <w:noProof/>
                <w:lang w:eastAsia="zh-CN"/>
              </w:rPr>
              <w:t xml:space="preserve">Thus, this restriction should be updated to avoid such wrong case. </w:t>
            </w:r>
            <w:r w:rsidR="00FD3938" w:rsidRPr="00160360">
              <w:rPr>
                <w:rFonts w:ascii="Arial" w:hAnsi="Arial" w:cs="Arial"/>
                <w:noProof/>
                <w:lang w:eastAsia="zh-CN"/>
              </w:rPr>
              <w:t xml:space="preserve"> </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2EF90" w14:textId="77777777" w:rsidR="00D8681A" w:rsidRDefault="00941740" w:rsidP="00722A6E">
            <w:pPr>
              <w:pStyle w:val="CRCoverPage"/>
              <w:spacing w:after="0"/>
              <w:rPr>
                <w:rFonts w:eastAsia="等线"/>
                <w:noProof/>
                <w:lang w:eastAsia="zh-CN"/>
              </w:rPr>
            </w:pPr>
            <w:r>
              <w:rPr>
                <w:rFonts w:eastAsia="等线"/>
                <w:noProof/>
                <w:lang w:eastAsia="zh-CN"/>
              </w:rPr>
              <w:t xml:space="preserve">Update the restriction as: </w:t>
            </w:r>
            <w:r w:rsidR="00FD716D">
              <w:rPr>
                <w:rFonts w:eastAsia="等线"/>
                <w:noProof/>
                <w:lang w:eastAsia="zh-CN"/>
              </w:rPr>
              <w:t>For PCell, t</w:t>
            </w:r>
            <w:r>
              <w:rPr>
                <w:rFonts w:eastAsia="等线"/>
                <w:noProof/>
                <w:lang w:eastAsia="zh-CN"/>
              </w:rPr>
              <w:t xml:space="preserve">his field corresponds to the CD-SSB. </w:t>
            </w:r>
          </w:p>
          <w:p w14:paraId="47E3874E" w14:textId="7ECAA8E1" w:rsidR="00277BA9" w:rsidRDefault="00277BA9" w:rsidP="00941740">
            <w:pPr>
              <w:pStyle w:val="CRCoverPage"/>
              <w:spacing w:after="0"/>
              <w:rPr>
                <w:rFonts w:eastAsia="等线"/>
                <w:noProof/>
                <w:lang w:eastAsia="zh-CN"/>
              </w:rPr>
            </w:pPr>
          </w:p>
          <w:p w14:paraId="53914A88" w14:textId="77777777" w:rsidR="00277BA9" w:rsidRPr="000B60E8" w:rsidRDefault="00277BA9" w:rsidP="00277BA9">
            <w:pPr>
              <w:pStyle w:val="CRCoverPage"/>
              <w:rPr>
                <w:b/>
                <w:noProof/>
                <w:lang w:eastAsia="zh-CN"/>
              </w:rPr>
            </w:pPr>
            <w:r w:rsidRPr="000B60E8">
              <w:rPr>
                <w:b/>
                <w:noProof/>
                <w:lang w:eastAsia="zh-CN"/>
              </w:rPr>
              <w:t>Impact analysis</w:t>
            </w:r>
          </w:p>
          <w:p w14:paraId="07E52D95" w14:textId="77777777" w:rsidR="00277BA9" w:rsidRPr="000B60E8" w:rsidRDefault="00277BA9" w:rsidP="00277BA9">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7E126F5D" w14:textId="77777777" w:rsidR="00277BA9" w:rsidRPr="00DD2AED" w:rsidRDefault="00277BA9" w:rsidP="00277BA9">
            <w:pPr>
              <w:pStyle w:val="CRCoverPage"/>
              <w:rPr>
                <w:bCs/>
                <w:noProof/>
                <w:lang w:eastAsia="zh-CN"/>
              </w:rPr>
            </w:pPr>
            <w:r w:rsidRPr="000B60E8">
              <w:rPr>
                <w:bCs/>
                <w:noProof/>
                <w:lang w:val="en-US" w:eastAsia="zh-CN"/>
              </w:rPr>
              <w:t>NR SA</w:t>
            </w:r>
            <w:r>
              <w:rPr>
                <w:bCs/>
                <w:noProof/>
                <w:lang w:val="en-US" w:eastAsia="zh-CN"/>
              </w:rPr>
              <w:t>, (NG)EN-DC, NR-DC</w:t>
            </w:r>
          </w:p>
          <w:p w14:paraId="24473281" w14:textId="77777777" w:rsidR="00277BA9" w:rsidRPr="000B60E8" w:rsidRDefault="00277BA9" w:rsidP="00277BA9">
            <w:pPr>
              <w:pStyle w:val="CRCoverPage"/>
              <w:rPr>
                <w:bCs/>
                <w:noProof/>
                <w:u w:val="single"/>
                <w:lang w:eastAsia="zh-CN"/>
              </w:rPr>
            </w:pPr>
            <w:r w:rsidRPr="000B60E8">
              <w:rPr>
                <w:bCs/>
                <w:noProof/>
                <w:u w:val="single"/>
                <w:lang w:eastAsia="zh-CN"/>
              </w:rPr>
              <w:t>Impacted functionality</w:t>
            </w:r>
          </w:p>
          <w:p w14:paraId="5A69521B" w14:textId="40DC9182" w:rsidR="00277BA9" w:rsidRPr="000B60E8" w:rsidRDefault="00277BA9" w:rsidP="00277BA9">
            <w:pPr>
              <w:pStyle w:val="CRCoverPage"/>
              <w:rPr>
                <w:noProof/>
                <w:lang w:eastAsia="zh-CN"/>
              </w:rPr>
            </w:pPr>
            <w:r>
              <w:rPr>
                <w:noProof/>
                <w:lang w:eastAsia="zh-CN"/>
              </w:rPr>
              <w:t>Timing reference obtained from SCell</w:t>
            </w:r>
          </w:p>
          <w:p w14:paraId="157FCE72" w14:textId="77777777" w:rsidR="00277BA9" w:rsidRPr="000B60E8" w:rsidRDefault="00277BA9" w:rsidP="00277BA9">
            <w:pPr>
              <w:pStyle w:val="CRCoverPage"/>
              <w:rPr>
                <w:bCs/>
                <w:noProof/>
                <w:u w:val="single"/>
                <w:lang w:eastAsia="zh-CN"/>
              </w:rPr>
            </w:pPr>
            <w:r w:rsidRPr="000B60E8">
              <w:rPr>
                <w:bCs/>
                <w:noProof/>
                <w:u w:val="single"/>
                <w:lang w:eastAsia="zh-CN"/>
              </w:rPr>
              <w:t xml:space="preserve">Inter-operability: </w:t>
            </w:r>
          </w:p>
          <w:p w14:paraId="631FAFD2" w14:textId="3041A46F" w:rsidR="00277BA9" w:rsidRPr="000B60E8" w:rsidRDefault="00277BA9" w:rsidP="00277BA9">
            <w:pPr>
              <w:pStyle w:val="CRCoverPage"/>
              <w:numPr>
                <w:ilvl w:val="0"/>
                <w:numId w:val="44"/>
              </w:numPr>
              <w:spacing w:after="0"/>
              <w:rPr>
                <w:noProof/>
                <w:lang w:eastAsia="zh-CN"/>
              </w:rPr>
            </w:pPr>
            <w:r w:rsidRPr="000B60E8">
              <w:rPr>
                <w:noProof/>
                <w:lang w:eastAsia="zh-CN"/>
              </w:rPr>
              <w:t xml:space="preserve">If the network is implemented according to the CR and the UE is not, </w:t>
            </w:r>
            <w:r w:rsidR="004502B7">
              <w:rPr>
                <w:noProof/>
                <w:lang w:eastAsia="zh-CN"/>
              </w:rPr>
              <w:t xml:space="preserve">the UE cannot obtain the timing reference from NCD-SSB on SCell. </w:t>
            </w:r>
          </w:p>
          <w:p w14:paraId="7D92D96F" w14:textId="7BE954B8" w:rsidR="00DF7A53" w:rsidRPr="002C0BC5" w:rsidRDefault="00277BA9" w:rsidP="002C0BC5">
            <w:pPr>
              <w:pStyle w:val="CRCoverPage"/>
              <w:numPr>
                <w:ilvl w:val="0"/>
                <w:numId w:val="44"/>
              </w:numPr>
              <w:spacing w:after="0"/>
              <w:rPr>
                <w:noProof/>
                <w:lang w:eastAsia="zh-CN"/>
              </w:rPr>
            </w:pPr>
            <w:r w:rsidRPr="000B60E8">
              <w:rPr>
                <w:noProof/>
                <w:lang w:eastAsia="zh-CN"/>
              </w:rPr>
              <w:lastRenderedPageBreak/>
              <w:t>If the UE is implemented according to the CR and the network is not,</w:t>
            </w:r>
            <w:r w:rsidR="00E433B1">
              <w:rPr>
                <w:noProof/>
                <w:lang w:eastAsia="zh-CN"/>
              </w:rPr>
              <w:t xml:space="preserve"> </w:t>
            </w:r>
            <w:r w:rsidR="00E433B1" w:rsidRPr="005B68C6">
              <w:rPr>
                <w:noProof/>
                <w:lang w:eastAsia="zh-CN"/>
              </w:rPr>
              <w:t xml:space="preserve">there is no </w:t>
            </w:r>
            <w:r w:rsidR="007E756E" w:rsidRPr="005B68C6">
              <w:rPr>
                <w:noProof/>
                <w:lang w:eastAsia="zh-CN"/>
              </w:rPr>
              <w:t>impact</w:t>
            </w:r>
            <w:r w:rsidR="001D6ED5" w:rsidRPr="005B68C6">
              <w:rPr>
                <w:noProof/>
                <w:lang w:eastAsia="zh-CN"/>
              </w:rPr>
              <w:t>.</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35665B99" w:rsidR="000D61E6" w:rsidRPr="0011424E" w:rsidRDefault="00C045E9" w:rsidP="00C83AEB">
            <w:pPr>
              <w:spacing w:after="0"/>
              <w:ind w:left="100"/>
              <w:rPr>
                <w:rFonts w:ascii="Arial" w:eastAsia="宋体" w:hAnsi="Arial"/>
                <w:noProof/>
                <w:lang w:eastAsia="zh-CN"/>
              </w:rPr>
            </w:pPr>
            <w:r>
              <w:rPr>
                <w:rFonts w:ascii="Arial" w:hAnsi="Arial" w:cs="Arial"/>
                <w:noProof/>
                <w:lang w:eastAsia="zh-CN"/>
              </w:rPr>
              <w:t>Th</w:t>
            </w:r>
            <w:r w:rsidRPr="00C045E9">
              <w:rPr>
                <w:rFonts w:ascii="Arial" w:hAnsi="Arial" w:cs="Arial"/>
                <w:noProof/>
                <w:lang w:eastAsia="zh-CN"/>
              </w:rPr>
              <w:t>e UE cannot obtain the timing reference from NCD-SSB on SCell.</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974B47E" w:rsidR="000D61E6" w:rsidRDefault="000D61E6" w:rsidP="000D61E6">
            <w:pPr>
              <w:pStyle w:val="CRCoverPage"/>
              <w:spacing w:after="0"/>
              <w:ind w:left="100"/>
              <w:rPr>
                <w:noProof/>
              </w:rPr>
            </w:pPr>
            <w:r>
              <w:rPr>
                <w:noProof/>
                <w:lang w:eastAsia="zh-CN"/>
              </w:rPr>
              <w:t>6.3.2</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05A82A78" w:rsidR="000D61E6" w:rsidRDefault="00DC54BE"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BA4CE06" w14:textId="0E402638"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04A861F0" w14:textId="77777777" w:rsidR="00D54887" w:rsidRPr="003E17F8" w:rsidRDefault="00D54887" w:rsidP="00D54887">
      <w:pPr>
        <w:keepNext/>
        <w:keepLines/>
        <w:spacing w:before="120"/>
        <w:ind w:left="1134" w:hanging="1134"/>
        <w:outlineLvl w:val="2"/>
        <w:rPr>
          <w:rFonts w:ascii="Arial" w:hAnsi="Arial"/>
          <w:sz w:val="28"/>
        </w:rPr>
      </w:pPr>
      <w:bookmarkStart w:id="3" w:name="_Toc60777158"/>
      <w:bookmarkStart w:id="4" w:name="_Toc171467755"/>
      <w:bookmarkStart w:id="5" w:name="_Hlk54206873"/>
      <w:r w:rsidRPr="003E17F8">
        <w:rPr>
          <w:rFonts w:ascii="Arial" w:hAnsi="Arial"/>
          <w:sz w:val="28"/>
        </w:rPr>
        <w:t>6.3.2</w:t>
      </w:r>
      <w:r w:rsidRPr="003E17F8">
        <w:rPr>
          <w:rFonts w:ascii="Arial" w:hAnsi="Arial"/>
          <w:sz w:val="28"/>
        </w:rPr>
        <w:tab/>
        <w:t>Radio resource control information elements</w:t>
      </w:r>
      <w:bookmarkEnd w:id="3"/>
      <w:bookmarkEnd w:id="4"/>
    </w:p>
    <w:bookmarkEnd w:id="5"/>
    <w:p w14:paraId="4B280E4B" w14:textId="2EC1E7EE" w:rsidR="000F0395" w:rsidRDefault="000F039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4B0E08F0" w14:textId="77777777" w:rsidR="00C829D9" w:rsidRPr="00C829D9" w:rsidRDefault="00C829D9" w:rsidP="00C829D9">
      <w:pPr>
        <w:keepNext/>
        <w:keepLines/>
        <w:spacing w:before="120"/>
        <w:ind w:left="1418" w:hanging="1418"/>
        <w:outlineLvl w:val="3"/>
        <w:rPr>
          <w:rFonts w:ascii="Arial" w:hAnsi="Arial"/>
          <w:i/>
          <w:noProof/>
          <w:sz w:val="24"/>
        </w:rPr>
      </w:pPr>
      <w:bookmarkStart w:id="6" w:name="_Toc60777238"/>
      <w:bookmarkStart w:id="7" w:name="_Toc171467860"/>
      <w:r w:rsidRPr="00C829D9">
        <w:rPr>
          <w:rFonts w:ascii="Arial" w:hAnsi="Arial"/>
          <w:sz w:val="24"/>
        </w:rPr>
        <w:t>–</w:t>
      </w:r>
      <w:r w:rsidRPr="00C829D9">
        <w:rPr>
          <w:rFonts w:ascii="Arial" w:hAnsi="Arial"/>
          <w:sz w:val="24"/>
        </w:rPr>
        <w:tab/>
      </w:r>
      <w:r w:rsidRPr="00C829D9">
        <w:rPr>
          <w:rFonts w:ascii="Arial" w:hAnsi="Arial"/>
          <w:i/>
          <w:sz w:val="24"/>
        </w:rPr>
        <w:t>FrequencyInfoDL</w:t>
      </w:r>
    </w:p>
    <w:p w14:paraId="7479B43A" w14:textId="77777777" w:rsidR="00C829D9" w:rsidRPr="00C829D9" w:rsidRDefault="00C829D9" w:rsidP="00C829D9">
      <w:r w:rsidRPr="00C829D9">
        <w:t xml:space="preserve">The IE </w:t>
      </w:r>
      <w:r w:rsidRPr="00C829D9">
        <w:rPr>
          <w:i/>
        </w:rPr>
        <w:t xml:space="preserve">FrequencyInfoDL </w:t>
      </w:r>
      <w:r w:rsidRPr="00C829D9">
        <w:t>provides basic parameters of a downlink carrier and transmission thereon.</w:t>
      </w:r>
    </w:p>
    <w:p w14:paraId="7C041B7D" w14:textId="77777777" w:rsidR="00C829D9" w:rsidRPr="00C829D9" w:rsidRDefault="00C829D9" w:rsidP="00C829D9">
      <w:pPr>
        <w:keepNext/>
        <w:keepLines/>
        <w:spacing w:before="60"/>
        <w:jc w:val="center"/>
        <w:rPr>
          <w:rFonts w:ascii="Arial" w:hAnsi="Arial"/>
          <w:b/>
        </w:rPr>
      </w:pPr>
      <w:r w:rsidRPr="00C829D9">
        <w:rPr>
          <w:rFonts w:ascii="Arial" w:hAnsi="Arial"/>
          <w:b/>
          <w:bCs/>
          <w:i/>
          <w:iCs/>
        </w:rPr>
        <w:t xml:space="preserve">FrequencyInfoDL </w:t>
      </w:r>
      <w:r w:rsidRPr="00C829D9">
        <w:rPr>
          <w:rFonts w:ascii="Arial" w:hAnsi="Arial"/>
          <w:b/>
        </w:rPr>
        <w:t>information element</w:t>
      </w:r>
    </w:p>
    <w:p w14:paraId="449F8584"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29D9">
        <w:rPr>
          <w:rFonts w:ascii="Courier New" w:hAnsi="Courier New"/>
          <w:noProof/>
          <w:color w:val="808080"/>
          <w:sz w:val="16"/>
          <w:lang w:eastAsia="en-GB"/>
        </w:rPr>
        <w:t>-- ASN1START</w:t>
      </w:r>
    </w:p>
    <w:p w14:paraId="36D20394"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29D9">
        <w:rPr>
          <w:rFonts w:ascii="Courier New" w:hAnsi="Courier New"/>
          <w:noProof/>
          <w:color w:val="808080"/>
          <w:sz w:val="16"/>
          <w:lang w:eastAsia="en-GB"/>
        </w:rPr>
        <w:t>-- TAG-FREQUENCYINFODL-START</w:t>
      </w:r>
    </w:p>
    <w:p w14:paraId="31E00A73"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FDB4C4"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29D9">
        <w:rPr>
          <w:rFonts w:ascii="Courier New" w:hAnsi="Courier New"/>
          <w:noProof/>
          <w:sz w:val="16"/>
          <w:lang w:eastAsia="en-GB"/>
        </w:rPr>
        <w:t xml:space="preserve">FrequencyInfoDL ::=                 </w:t>
      </w:r>
      <w:r w:rsidRPr="00C829D9">
        <w:rPr>
          <w:rFonts w:ascii="Courier New" w:hAnsi="Courier New"/>
          <w:noProof/>
          <w:color w:val="993366"/>
          <w:sz w:val="16"/>
          <w:lang w:eastAsia="en-GB"/>
        </w:rPr>
        <w:t>SEQUENCE</w:t>
      </w:r>
      <w:r w:rsidRPr="00C829D9">
        <w:rPr>
          <w:rFonts w:ascii="Courier New" w:hAnsi="Courier New"/>
          <w:noProof/>
          <w:sz w:val="16"/>
          <w:lang w:eastAsia="en-GB"/>
        </w:rPr>
        <w:t xml:space="preserve"> {</w:t>
      </w:r>
    </w:p>
    <w:p w14:paraId="720CBEFB"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29D9">
        <w:rPr>
          <w:rFonts w:ascii="Courier New" w:hAnsi="Courier New"/>
          <w:noProof/>
          <w:sz w:val="16"/>
          <w:lang w:eastAsia="en-GB"/>
        </w:rPr>
        <w:t xml:space="preserve">    absoluteFrequencySSB                ARFCN-ValueNR                                                   </w:t>
      </w:r>
      <w:r w:rsidRPr="00C829D9">
        <w:rPr>
          <w:rFonts w:ascii="Courier New" w:hAnsi="Courier New"/>
          <w:noProof/>
          <w:color w:val="993366"/>
          <w:sz w:val="16"/>
          <w:lang w:eastAsia="en-GB"/>
        </w:rPr>
        <w:t>OPTIONAL</w:t>
      </w:r>
      <w:r w:rsidRPr="00C829D9">
        <w:rPr>
          <w:rFonts w:ascii="Courier New" w:hAnsi="Courier New"/>
          <w:noProof/>
          <w:sz w:val="16"/>
          <w:lang w:eastAsia="en-GB"/>
        </w:rPr>
        <w:t xml:space="preserve">,   </w:t>
      </w:r>
      <w:r w:rsidRPr="00C829D9">
        <w:rPr>
          <w:rFonts w:ascii="Courier New" w:hAnsi="Courier New"/>
          <w:noProof/>
          <w:color w:val="808080"/>
          <w:sz w:val="16"/>
          <w:lang w:eastAsia="en-GB"/>
        </w:rPr>
        <w:t>-- Cond SpCellAdd</w:t>
      </w:r>
    </w:p>
    <w:p w14:paraId="6E07A615"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29D9">
        <w:rPr>
          <w:rFonts w:ascii="Courier New" w:hAnsi="Courier New"/>
          <w:noProof/>
          <w:sz w:val="16"/>
          <w:lang w:eastAsia="en-GB"/>
        </w:rPr>
        <w:t xml:space="preserve">    frequencyBandList                   MultiFrequencyBandListNR,</w:t>
      </w:r>
    </w:p>
    <w:p w14:paraId="367B5A0F"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29D9">
        <w:rPr>
          <w:rFonts w:ascii="Courier New" w:hAnsi="Courier New"/>
          <w:noProof/>
          <w:sz w:val="16"/>
          <w:lang w:eastAsia="en-GB"/>
        </w:rPr>
        <w:t xml:space="preserve">    absoluteFrequencyPointA             ARFCN-ValueNR,</w:t>
      </w:r>
    </w:p>
    <w:p w14:paraId="353AB09D"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29D9">
        <w:rPr>
          <w:rFonts w:ascii="Courier New" w:hAnsi="Courier New"/>
          <w:noProof/>
          <w:sz w:val="16"/>
          <w:lang w:eastAsia="en-GB"/>
        </w:rPr>
        <w:t xml:space="preserve">    scs-SpecificCarrierList             </w:t>
      </w:r>
      <w:r w:rsidRPr="00C829D9">
        <w:rPr>
          <w:rFonts w:ascii="Courier New" w:hAnsi="Courier New"/>
          <w:noProof/>
          <w:color w:val="993366"/>
          <w:sz w:val="16"/>
          <w:lang w:eastAsia="en-GB"/>
        </w:rPr>
        <w:t>SEQUENCE</w:t>
      </w:r>
      <w:r w:rsidRPr="00C829D9">
        <w:rPr>
          <w:rFonts w:ascii="Courier New" w:hAnsi="Courier New"/>
          <w:noProof/>
          <w:sz w:val="16"/>
          <w:lang w:eastAsia="en-GB"/>
        </w:rPr>
        <w:t xml:space="preserve"> (</w:t>
      </w:r>
      <w:r w:rsidRPr="00C829D9">
        <w:rPr>
          <w:rFonts w:ascii="Courier New" w:hAnsi="Courier New"/>
          <w:noProof/>
          <w:color w:val="993366"/>
          <w:sz w:val="16"/>
          <w:lang w:eastAsia="en-GB"/>
        </w:rPr>
        <w:t>SIZE</w:t>
      </w:r>
      <w:r w:rsidRPr="00C829D9">
        <w:rPr>
          <w:rFonts w:ascii="Courier New" w:hAnsi="Courier New"/>
          <w:noProof/>
          <w:sz w:val="16"/>
          <w:lang w:eastAsia="en-GB"/>
        </w:rPr>
        <w:t xml:space="preserve"> (1..maxSCSs))</w:t>
      </w:r>
      <w:r w:rsidRPr="00C829D9">
        <w:rPr>
          <w:rFonts w:ascii="Courier New" w:hAnsi="Courier New"/>
          <w:noProof/>
          <w:color w:val="993366"/>
          <w:sz w:val="16"/>
          <w:lang w:eastAsia="en-GB"/>
        </w:rPr>
        <w:t xml:space="preserve"> OF</w:t>
      </w:r>
      <w:r w:rsidRPr="00C829D9">
        <w:rPr>
          <w:rFonts w:ascii="Courier New" w:hAnsi="Courier New"/>
          <w:noProof/>
          <w:sz w:val="16"/>
          <w:lang w:eastAsia="en-GB"/>
        </w:rPr>
        <w:t xml:space="preserve"> SCS-SpecificCarrier,</w:t>
      </w:r>
    </w:p>
    <w:p w14:paraId="27965599"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29D9">
        <w:rPr>
          <w:rFonts w:ascii="Courier New" w:hAnsi="Courier New"/>
          <w:noProof/>
          <w:sz w:val="16"/>
          <w:lang w:eastAsia="en-GB"/>
        </w:rPr>
        <w:t xml:space="preserve">    ...,</w:t>
      </w:r>
    </w:p>
    <w:p w14:paraId="4D5E8AE6"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29D9">
        <w:rPr>
          <w:rFonts w:ascii="Courier New" w:hAnsi="Courier New"/>
          <w:noProof/>
          <w:sz w:val="16"/>
          <w:lang w:eastAsia="en-GB"/>
        </w:rPr>
        <w:t xml:space="preserve">    [[</w:t>
      </w:r>
    </w:p>
    <w:p w14:paraId="3F037BDC"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29D9">
        <w:rPr>
          <w:rFonts w:ascii="Courier New" w:hAnsi="Courier New"/>
          <w:noProof/>
          <w:sz w:val="16"/>
          <w:lang w:eastAsia="en-GB"/>
        </w:rPr>
        <w:t xml:space="preserve">    referenceCell-r18                   ServCellIndex                                                   </w:t>
      </w:r>
      <w:r w:rsidRPr="00C829D9">
        <w:rPr>
          <w:rFonts w:ascii="Courier New" w:hAnsi="Courier New"/>
          <w:noProof/>
          <w:color w:val="993366"/>
          <w:sz w:val="16"/>
          <w:lang w:eastAsia="en-GB"/>
        </w:rPr>
        <w:t>OPTIONAL</w:t>
      </w:r>
      <w:r w:rsidRPr="00C829D9">
        <w:rPr>
          <w:rFonts w:ascii="Courier New" w:hAnsi="Courier New"/>
          <w:noProof/>
          <w:sz w:val="16"/>
          <w:lang w:eastAsia="en-GB"/>
        </w:rPr>
        <w:t xml:space="preserve">    </w:t>
      </w:r>
      <w:r w:rsidRPr="00C829D9">
        <w:rPr>
          <w:rFonts w:ascii="Courier New" w:hAnsi="Courier New"/>
          <w:noProof/>
          <w:color w:val="808080"/>
          <w:sz w:val="16"/>
          <w:lang w:eastAsia="en-GB"/>
        </w:rPr>
        <w:t>-- Cond SSBlessSCell</w:t>
      </w:r>
    </w:p>
    <w:p w14:paraId="03B38CC1"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29D9">
        <w:rPr>
          <w:rFonts w:ascii="Courier New" w:hAnsi="Courier New"/>
          <w:noProof/>
          <w:sz w:val="16"/>
          <w:lang w:eastAsia="en-GB"/>
        </w:rPr>
        <w:t xml:space="preserve">    ]]</w:t>
      </w:r>
    </w:p>
    <w:p w14:paraId="1A2B75D2"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829D9">
        <w:rPr>
          <w:rFonts w:ascii="Courier New" w:hAnsi="Courier New"/>
          <w:noProof/>
          <w:sz w:val="16"/>
          <w:lang w:eastAsia="en-GB"/>
        </w:rPr>
        <w:t>}</w:t>
      </w:r>
    </w:p>
    <w:p w14:paraId="1053CB7D"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B237D9"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29D9">
        <w:rPr>
          <w:rFonts w:ascii="Courier New" w:hAnsi="Courier New"/>
          <w:noProof/>
          <w:color w:val="808080"/>
          <w:sz w:val="16"/>
          <w:lang w:eastAsia="en-GB"/>
        </w:rPr>
        <w:t>-- TAG-FREQUENCYINFODL-STOP</w:t>
      </w:r>
    </w:p>
    <w:p w14:paraId="45157DF0" w14:textId="77777777" w:rsidR="00C829D9" w:rsidRPr="00C829D9" w:rsidRDefault="00C829D9" w:rsidP="00C82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829D9">
        <w:rPr>
          <w:rFonts w:ascii="Courier New" w:hAnsi="Courier New"/>
          <w:noProof/>
          <w:color w:val="808080"/>
          <w:sz w:val="16"/>
          <w:lang w:eastAsia="en-GB"/>
        </w:rPr>
        <w:t>-- ASN1STOP</w:t>
      </w:r>
    </w:p>
    <w:bookmarkEnd w:id="6"/>
    <w:bookmarkEnd w:id="7"/>
    <w:p w14:paraId="15CFB878" w14:textId="77777777" w:rsidR="00866703" w:rsidRPr="002D3917" w:rsidRDefault="00866703" w:rsidP="008667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6703" w:rsidRPr="002D3917" w14:paraId="49184CF0"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5CE49AED" w14:textId="77777777" w:rsidR="00866703" w:rsidRPr="002D3917" w:rsidRDefault="00866703" w:rsidP="007462B7">
            <w:pPr>
              <w:pStyle w:val="TAH"/>
              <w:rPr>
                <w:szCs w:val="22"/>
                <w:lang w:eastAsia="sv-SE"/>
              </w:rPr>
            </w:pPr>
            <w:r w:rsidRPr="002D3917">
              <w:rPr>
                <w:i/>
                <w:szCs w:val="22"/>
                <w:lang w:eastAsia="sv-SE"/>
              </w:rPr>
              <w:lastRenderedPageBreak/>
              <w:t xml:space="preserve">FrequencyInfoDL </w:t>
            </w:r>
            <w:r w:rsidRPr="002D3917">
              <w:rPr>
                <w:szCs w:val="22"/>
                <w:lang w:eastAsia="sv-SE"/>
              </w:rPr>
              <w:t>field descriptions</w:t>
            </w:r>
          </w:p>
        </w:tc>
      </w:tr>
      <w:tr w:rsidR="00866703" w:rsidRPr="002D3917" w14:paraId="60FDC32D"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444C8108" w14:textId="77777777" w:rsidR="00866703" w:rsidRPr="002D3917" w:rsidRDefault="00866703" w:rsidP="007462B7">
            <w:pPr>
              <w:pStyle w:val="TAL"/>
              <w:rPr>
                <w:szCs w:val="22"/>
                <w:lang w:eastAsia="sv-SE"/>
              </w:rPr>
            </w:pPr>
            <w:r w:rsidRPr="002D3917">
              <w:rPr>
                <w:b/>
                <w:i/>
                <w:szCs w:val="22"/>
                <w:lang w:eastAsia="sv-SE"/>
              </w:rPr>
              <w:t>absoluteFrequencyPointA</w:t>
            </w:r>
          </w:p>
          <w:p w14:paraId="45FEF4AF" w14:textId="77777777" w:rsidR="00866703" w:rsidRPr="002D3917" w:rsidRDefault="00866703" w:rsidP="007462B7">
            <w:pPr>
              <w:pStyle w:val="TAL"/>
              <w:rPr>
                <w:szCs w:val="22"/>
                <w:lang w:eastAsia="sv-SE"/>
              </w:rPr>
            </w:pPr>
            <w:r w:rsidRPr="002D3917">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2D3917">
              <w:rPr>
                <w:i/>
                <w:lang w:eastAsia="sv-SE"/>
              </w:rPr>
              <w:t>scs-SpecificCarrierList</w:t>
            </w:r>
            <w:r w:rsidRPr="002D3917">
              <w:rPr>
                <w:szCs w:val="22"/>
                <w:lang w:eastAsia="sv-SE"/>
              </w:rPr>
              <w:t>.</w:t>
            </w:r>
          </w:p>
        </w:tc>
      </w:tr>
      <w:tr w:rsidR="00866703" w:rsidRPr="002D3917" w14:paraId="0726DE2D"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02357AE1" w14:textId="77777777" w:rsidR="00866703" w:rsidRPr="002D3917" w:rsidRDefault="00866703" w:rsidP="007462B7">
            <w:pPr>
              <w:pStyle w:val="TAL"/>
              <w:rPr>
                <w:szCs w:val="22"/>
                <w:lang w:eastAsia="sv-SE"/>
              </w:rPr>
            </w:pPr>
            <w:bookmarkStart w:id="8" w:name="_Hlk175318771"/>
            <w:r w:rsidRPr="002D3917">
              <w:rPr>
                <w:b/>
                <w:i/>
                <w:szCs w:val="22"/>
                <w:lang w:eastAsia="sv-SE"/>
              </w:rPr>
              <w:t>absoluteFrequencySSB</w:t>
            </w:r>
          </w:p>
          <w:p w14:paraId="58B7C1EF" w14:textId="77777777" w:rsidR="00866703" w:rsidRPr="002D3917" w:rsidRDefault="00866703" w:rsidP="007462B7">
            <w:pPr>
              <w:pStyle w:val="TAL"/>
              <w:rPr>
                <w:szCs w:val="22"/>
                <w:lang w:eastAsia="sv-SE"/>
              </w:rPr>
            </w:pPr>
            <w:r w:rsidRPr="002D3917">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r w:rsidRPr="002D3917">
              <w:rPr>
                <w:i/>
                <w:lang w:eastAsia="sv-SE"/>
              </w:rPr>
              <w:t>ssb-PositionsInBurst</w:t>
            </w:r>
            <w:r w:rsidRPr="002D3917">
              <w:rPr>
                <w:szCs w:val="22"/>
                <w:lang w:eastAsia="sv-SE"/>
              </w:rPr>
              <w:t xml:space="preserve">, </w:t>
            </w:r>
            <w:r w:rsidRPr="002D3917">
              <w:rPr>
                <w:i/>
                <w:lang w:eastAsia="sv-SE"/>
              </w:rPr>
              <w:t>ssb-periodicityServingCell</w:t>
            </w:r>
            <w:r w:rsidRPr="002D3917">
              <w:rPr>
                <w:szCs w:val="22"/>
                <w:lang w:eastAsia="sv-SE"/>
              </w:rPr>
              <w:t xml:space="preserve"> and </w:t>
            </w:r>
            <w:r w:rsidRPr="002D3917">
              <w:rPr>
                <w:i/>
                <w:lang w:eastAsia="sv-SE"/>
              </w:rPr>
              <w:t>subcarrierSpacing</w:t>
            </w:r>
            <w:r w:rsidRPr="002D3917">
              <w:rPr>
                <w:szCs w:val="22"/>
                <w:lang w:eastAsia="sv-SE"/>
              </w:rPr>
              <w:t xml:space="preserve"> in </w:t>
            </w:r>
            <w:r w:rsidRPr="002D3917">
              <w:rPr>
                <w:i/>
                <w:lang w:eastAsia="sv-SE"/>
              </w:rPr>
              <w:t>ServingCellConfigCommon</w:t>
            </w:r>
            <w:r w:rsidRPr="002D3917">
              <w:rPr>
                <w:szCs w:val="22"/>
                <w:lang w:eastAsia="sv-SE"/>
              </w:rPr>
              <w:t xml:space="preserve"> IE. If the field is absent, the UE obtains timing reference from the intra-band SpCell</w:t>
            </w:r>
            <w:r w:rsidRPr="002D3917">
              <w:rPr>
                <w:lang w:eastAsia="zh-CN"/>
              </w:rPr>
              <w:t xml:space="preserve"> </w:t>
            </w:r>
            <w:r w:rsidRPr="002D3917">
              <w:rPr>
                <w:szCs w:val="22"/>
                <w:lang w:eastAsia="sv-SE"/>
              </w:rPr>
              <w:t xml:space="preserve">or intra-band SCell if applicable as described in TS 38.213 [13], clause 4.1, or from the SpCell or an SCell indicated by </w:t>
            </w:r>
            <w:r w:rsidRPr="002D3917">
              <w:rPr>
                <w:i/>
                <w:szCs w:val="22"/>
                <w:lang w:eastAsia="sv-SE"/>
              </w:rPr>
              <w:t>referenceCell,</w:t>
            </w:r>
            <w:r w:rsidRPr="002D3917">
              <w:rPr>
                <w:szCs w:val="22"/>
                <w:lang w:eastAsia="sv-SE"/>
              </w:rPr>
              <w:t xml:space="preserve"> or from the "default cell" defined in TS 38.133 [14]. This is supported in case the SCell for which the UE obtains the timing reference is in the same or different frequency band as the cell (i.e. the SpCell or the SCell, respectively) from which the UE obtains the timing reference.</w:t>
            </w:r>
          </w:p>
          <w:p w14:paraId="1C97D082" w14:textId="4629ADC3" w:rsidR="00866703" w:rsidRPr="002D3917" w:rsidRDefault="00B73757" w:rsidP="00B77C1B">
            <w:pPr>
              <w:pStyle w:val="TAL"/>
              <w:tabs>
                <w:tab w:val="left" w:pos="5220"/>
              </w:tabs>
              <w:rPr>
                <w:szCs w:val="22"/>
                <w:lang w:eastAsia="sv-SE"/>
              </w:rPr>
            </w:pPr>
            <w:ins w:id="9" w:author="vivo-Chenli" w:date="2024-08-08T23:35:00Z">
              <w:r>
                <w:t xml:space="preserve">For PCell, </w:t>
              </w:r>
            </w:ins>
            <w:del w:id="10" w:author="vivo-Chenli" w:date="2024-08-08T23:35:00Z">
              <w:r w:rsidR="00866703" w:rsidRPr="002D3917" w:rsidDel="00B73757">
                <w:delText>T</w:delText>
              </w:r>
            </w:del>
            <w:ins w:id="11" w:author="vivo-Chenli" w:date="2024-08-08T23:35:00Z">
              <w:r>
                <w:t>t</w:t>
              </w:r>
            </w:ins>
            <w:r w:rsidR="00866703" w:rsidRPr="002D3917">
              <w:t>his field</w:t>
            </w:r>
            <w:r w:rsidR="00866703" w:rsidRPr="002D3917">
              <w:rPr>
                <w:szCs w:val="22"/>
                <w:lang w:eastAsia="sv-SE"/>
              </w:rPr>
              <w:t xml:space="preserve"> corresponds to the CD-SSB</w:t>
            </w:r>
            <w:bookmarkEnd w:id="8"/>
            <w:r w:rsidR="00D816A7">
              <w:rPr>
                <w:szCs w:val="22"/>
                <w:lang w:eastAsia="sv-SE"/>
              </w:rPr>
              <w:t>.</w:t>
            </w:r>
          </w:p>
        </w:tc>
      </w:tr>
      <w:tr w:rsidR="00866703" w:rsidRPr="002D3917" w14:paraId="467B2A5A"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79261ABE" w14:textId="77777777" w:rsidR="00866703" w:rsidRPr="002D3917" w:rsidRDefault="00866703" w:rsidP="007462B7">
            <w:pPr>
              <w:pStyle w:val="TAL"/>
              <w:rPr>
                <w:szCs w:val="22"/>
                <w:lang w:eastAsia="sv-SE"/>
              </w:rPr>
            </w:pPr>
            <w:r w:rsidRPr="002D3917">
              <w:rPr>
                <w:b/>
                <w:i/>
                <w:szCs w:val="22"/>
                <w:lang w:eastAsia="sv-SE"/>
              </w:rPr>
              <w:t>frequencyBandList</w:t>
            </w:r>
          </w:p>
          <w:p w14:paraId="45DCE648" w14:textId="77777777" w:rsidR="00866703" w:rsidRPr="002D3917" w:rsidRDefault="00866703" w:rsidP="007462B7">
            <w:pPr>
              <w:pStyle w:val="TAL"/>
              <w:rPr>
                <w:szCs w:val="22"/>
                <w:lang w:eastAsia="sv-SE"/>
              </w:rPr>
            </w:pPr>
            <w:r w:rsidRPr="002D3917">
              <w:rPr>
                <w:szCs w:val="22"/>
                <w:lang w:eastAsia="sv-SE"/>
              </w:rPr>
              <w:t>List containing only one frequency band to which this carrier(s) belongs. Multiple values are not supported.</w:t>
            </w:r>
          </w:p>
        </w:tc>
      </w:tr>
      <w:tr w:rsidR="00866703" w:rsidRPr="002D3917" w14:paraId="3F52C931" w14:textId="77777777" w:rsidTr="007462B7">
        <w:tc>
          <w:tcPr>
            <w:tcW w:w="14173" w:type="dxa"/>
            <w:tcBorders>
              <w:top w:val="single" w:sz="4" w:space="0" w:color="auto"/>
              <w:left w:val="single" w:sz="4" w:space="0" w:color="auto"/>
              <w:bottom w:val="single" w:sz="4" w:space="0" w:color="auto"/>
              <w:right w:val="single" w:sz="4" w:space="0" w:color="auto"/>
            </w:tcBorders>
          </w:tcPr>
          <w:p w14:paraId="7E14A27F" w14:textId="77777777" w:rsidR="00866703" w:rsidRPr="002D3917" w:rsidRDefault="00866703" w:rsidP="007462B7">
            <w:pPr>
              <w:keepNext/>
              <w:keepLines/>
              <w:spacing w:after="0"/>
              <w:textAlignment w:val="auto"/>
              <w:rPr>
                <w:rFonts w:ascii="Arial" w:eastAsia="Calibri" w:hAnsi="Arial" w:cs="Arial"/>
                <w:b/>
                <w:i/>
                <w:sz w:val="18"/>
                <w:szCs w:val="22"/>
                <w:lang w:eastAsia="sv-SE"/>
              </w:rPr>
            </w:pPr>
            <w:r w:rsidRPr="002D3917">
              <w:rPr>
                <w:rFonts w:ascii="Arial" w:eastAsia="Calibri" w:hAnsi="Arial" w:cs="Arial"/>
                <w:b/>
                <w:i/>
                <w:sz w:val="18"/>
                <w:szCs w:val="22"/>
                <w:lang w:eastAsia="sv-SE"/>
              </w:rPr>
              <w:t>referenceCell</w:t>
            </w:r>
          </w:p>
          <w:p w14:paraId="78AAE03D" w14:textId="77777777" w:rsidR="00866703" w:rsidRPr="002D3917" w:rsidRDefault="00866703" w:rsidP="007462B7">
            <w:pPr>
              <w:pStyle w:val="TAL"/>
              <w:rPr>
                <w:rFonts w:eastAsia="Calibri" w:cs="Arial"/>
                <w:lang w:eastAsia="sv-SE"/>
              </w:rPr>
            </w:pPr>
            <w:r w:rsidRPr="002D3917">
              <w:rPr>
                <w:rFonts w:eastAsia="Calibri" w:cs="Arial"/>
                <w:lang w:eastAsia="sv-SE"/>
              </w:rPr>
              <w:t>Indicates the reference cell, i.e. the cell which provides the timing reference and AGC source for the inter-band SSB-less SCell. If the reference cell is an SCell or PSCell, it should be an activated SCell or activated PSCell.</w:t>
            </w:r>
          </w:p>
          <w:p w14:paraId="4E6978F9" w14:textId="77777777" w:rsidR="00866703" w:rsidRPr="002D3917" w:rsidRDefault="00866703" w:rsidP="007462B7">
            <w:pPr>
              <w:pStyle w:val="TAL"/>
              <w:rPr>
                <w:b/>
                <w:i/>
                <w:szCs w:val="22"/>
                <w:lang w:eastAsia="sv-SE"/>
              </w:rPr>
            </w:pPr>
            <w:r w:rsidRPr="002D3917">
              <w:rPr>
                <w:szCs w:val="22"/>
                <w:lang w:eastAsia="sv-SE"/>
              </w:rPr>
              <w:t>If this field is absent a "default cell" is the reference cell as defined in TS 38.133 [14].</w:t>
            </w:r>
          </w:p>
        </w:tc>
      </w:tr>
      <w:tr w:rsidR="00866703" w:rsidRPr="002D3917" w14:paraId="1EA739BE" w14:textId="77777777" w:rsidTr="007462B7">
        <w:tc>
          <w:tcPr>
            <w:tcW w:w="14173" w:type="dxa"/>
            <w:tcBorders>
              <w:top w:val="single" w:sz="4" w:space="0" w:color="auto"/>
              <w:left w:val="single" w:sz="4" w:space="0" w:color="auto"/>
              <w:bottom w:val="single" w:sz="4" w:space="0" w:color="auto"/>
              <w:right w:val="single" w:sz="4" w:space="0" w:color="auto"/>
            </w:tcBorders>
            <w:hideMark/>
          </w:tcPr>
          <w:p w14:paraId="65FD2362" w14:textId="77777777" w:rsidR="00866703" w:rsidRPr="002D3917" w:rsidRDefault="00866703" w:rsidP="007462B7">
            <w:pPr>
              <w:pStyle w:val="TAL"/>
              <w:rPr>
                <w:szCs w:val="22"/>
                <w:lang w:eastAsia="sv-SE"/>
              </w:rPr>
            </w:pPr>
            <w:r w:rsidRPr="002D3917">
              <w:rPr>
                <w:b/>
                <w:i/>
                <w:szCs w:val="22"/>
                <w:lang w:eastAsia="sv-SE"/>
              </w:rPr>
              <w:t>scs-SpecificCarrierList</w:t>
            </w:r>
          </w:p>
          <w:p w14:paraId="3B43447D" w14:textId="77777777" w:rsidR="00866703" w:rsidRPr="002D3917" w:rsidRDefault="00866703" w:rsidP="007462B7">
            <w:pPr>
              <w:pStyle w:val="TAL"/>
              <w:rPr>
                <w:szCs w:val="22"/>
                <w:lang w:eastAsia="sv-SE"/>
              </w:rPr>
            </w:pPr>
            <w:r w:rsidRPr="002D3917">
              <w:rPr>
                <w:szCs w:val="22"/>
                <w:lang w:eastAsia="sv-SE"/>
              </w:rPr>
              <w:t xml:space="preserve">A set of carriers for different subcarrier spacings (numerologies). Defined in relation to Point A. The network configures a </w:t>
            </w:r>
            <w:r w:rsidRPr="002D3917">
              <w:rPr>
                <w:i/>
                <w:lang w:eastAsia="sv-SE"/>
              </w:rPr>
              <w:t>scs-SpecificCarrier</w:t>
            </w:r>
            <w:r w:rsidRPr="002D3917">
              <w:rPr>
                <w:szCs w:val="22"/>
                <w:lang w:eastAsia="sv-SE"/>
              </w:rPr>
              <w:t xml:space="preserve"> at least for each numerology (SCS) that is used e.g. in a BWP (see TS 38.211 [16], clause 5.3).</w:t>
            </w:r>
          </w:p>
        </w:tc>
      </w:tr>
    </w:tbl>
    <w:p w14:paraId="105EE8B2" w14:textId="77777777" w:rsidR="00866703" w:rsidRPr="002D3917" w:rsidRDefault="00866703" w:rsidP="00866703">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866703" w:rsidRPr="002D3917" w14:paraId="6151B690" w14:textId="77777777" w:rsidTr="007462B7">
        <w:tc>
          <w:tcPr>
            <w:tcW w:w="2953" w:type="dxa"/>
            <w:tcBorders>
              <w:top w:val="single" w:sz="4" w:space="0" w:color="auto"/>
              <w:left w:val="single" w:sz="4" w:space="0" w:color="auto"/>
              <w:bottom w:val="single" w:sz="4" w:space="0" w:color="auto"/>
              <w:right w:val="single" w:sz="4" w:space="0" w:color="auto"/>
            </w:tcBorders>
            <w:hideMark/>
          </w:tcPr>
          <w:p w14:paraId="2411B0C2" w14:textId="77777777" w:rsidR="00866703" w:rsidRPr="002D3917" w:rsidRDefault="00866703" w:rsidP="007462B7">
            <w:pPr>
              <w:pStyle w:val="TAH"/>
              <w:rPr>
                <w:lang w:eastAsia="sv-SE"/>
              </w:rPr>
            </w:pPr>
            <w:r w:rsidRPr="002D3917">
              <w:rPr>
                <w:lang w:eastAsia="sv-SE"/>
              </w:rPr>
              <w:t>Conditional Presence</w:t>
            </w:r>
          </w:p>
        </w:tc>
        <w:tc>
          <w:tcPr>
            <w:tcW w:w="11222" w:type="dxa"/>
            <w:tcBorders>
              <w:top w:val="single" w:sz="4" w:space="0" w:color="auto"/>
              <w:left w:val="single" w:sz="4" w:space="0" w:color="auto"/>
              <w:bottom w:val="single" w:sz="4" w:space="0" w:color="auto"/>
              <w:right w:val="single" w:sz="4" w:space="0" w:color="auto"/>
            </w:tcBorders>
            <w:hideMark/>
          </w:tcPr>
          <w:p w14:paraId="55B6CFE0" w14:textId="77777777" w:rsidR="00866703" w:rsidRPr="002D3917" w:rsidRDefault="00866703" w:rsidP="007462B7">
            <w:pPr>
              <w:pStyle w:val="TAH"/>
              <w:rPr>
                <w:lang w:eastAsia="sv-SE"/>
              </w:rPr>
            </w:pPr>
            <w:r w:rsidRPr="002D3917">
              <w:rPr>
                <w:lang w:eastAsia="sv-SE"/>
              </w:rPr>
              <w:t>Explanation</w:t>
            </w:r>
          </w:p>
        </w:tc>
      </w:tr>
      <w:tr w:rsidR="00866703" w:rsidRPr="002D3917" w14:paraId="2B971C93" w14:textId="77777777" w:rsidTr="007462B7">
        <w:tc>
          <w:tcPr>
            <w:tcW w:w="2953" w:type="dxa"/>
            <w:tcBorders>
              <w:top w:val="single" w:sz="4" w:space="0" w:color="auto"/>
              <w:left w:val="single" w:sz="4" w:space="0" w:color="auto"/>
              <w:bottom w:val="single" w:sz="4" w:space="0" w:color="auto"/>
              <w:right w:val="single" w:sz="4" w:space="0" w:color="auto"/>
            </w:tcBorders>
            <w:hideMark/>
          </w:tcPr>
          <w:p w14:paraId="16D5ABA0" w14:textId="77777777" w:rsidR="00866703" w:rsidRPr="002D3917" w:rsidRDefault="00866703" w:rsidP="007462B7">
            <w:pPr>
              <w:pStyle w:val="TAL"/>
              <w:rPr>
                <w:i/>
                <w:iCs/>
                <w:lang w:eastAsia="sv-SE"/>
              </w:rPr>
            </w:pPr>
            <w:r w:rsidRPr="002D3917">
              <w:rPr>
                <w:i/>
                <w:iCs/>
                <w:lang w:eastAsia="sv-SE"/>
              </w:rPr>
              <w:t>SpCellAdd</w:t>
            </w:r>
          </w:p>
        </w:tc>
        <w:tc>
          <w:tcPr>
            <w:tcW w:w="11222" w:type="dxa"/>
            <w:tcBorders>
              <w:top w:val="single" w:sz="4" w:space="0" w:color="auto"/>
              <w:left w:val="single" w:sz="4" w:space="0" w:color="auto"/>
              <w:bottom w:val="single" w:sz="4" w:space="0" w:color="auto"/>
              <w:right w:val="single" w:sz="4" w:space="0" w:color="auto"/>
            </w:tcBorders>
            <w:hideMark/>
          </w:tcPr>
          <w:p w14:paraId="1E25CF86" w14:textId="77777777" w:rsidR="00866703" w:rsidRPr="002D3917" w:rsidRDefault="00866703" w:rsidP="007462B7">
            <w:pPr>
              <w:pStyle w:val="TAL"/>
              <w:rPr>
                <w:lang w:eastAsia="sv-SE"/>
              </w:rPr>
            </w:pPr>
            <w:r w:rsidRPr="002D3917">
              <w:rPr>
                <w:lang w:eastAsia="sv-SE"/>
              </w:rPr>
              <w:t xml:space="preserve">The field is mandatory present if this </w:t>
            </w:r>
            <w:r w:rsidRPr="002D3917">
              <w:rPr>
                <w:i/>
                <w:lang w:eastAsia="sv-SE"/>
              </w:rPr>
              <w:t>FrequencyInfoDL</w:t>
            </w:r>
            <w:r w:rsidRPr="002D3917">
              <w:rPr>
                <w:lang w:eastAsia="sv-SE"/>
              </w:rPr>
              <w:t xml:space="preserve"> is for SpCell. Otherwise the field is optionally present, Need S.</w:t>
            </w:r>
          </w:p>
        </w:tc>
      </w:tr>
      <w:tr w:rsidR="00866703" w:rsidRPr="002D3917" w14:paraId="45431DD1" w14:textId="77777777" w:rsidTr="007462B7">
        <w:tc>
          <w:tcPr>
            <w:tcW w:w="2953" w:type="dxa"/>
            <w:tcBorders>
              <w:top w:val="single" w:sz="4" w:space="0" w:color="auto"/>
              <w:left w:val="single" w:sz="4" w:space="0" w:color="auto"/>
              <w:bottom w:val="single" w:sz="4" w:space="0" w:color="auto"/>
              <w:right w:val="single" w:sz="4" w:space="0" w:color="auto"/>
            </w:tcBorders>
            <w:hideMark/>
          </w:tcPr>
          <w:p w14:paraId="5F300586" w14:textId="77777777" w:rsidR="00866703" w:rsidRPr="002D3917" w:rsidRDefault="00866703" w:rsidP="007462B7">
            <w:pPr>
              <w:pStyle w:val="TAL"/>
              <w:rPr>
                <w:i/>
                <w:iCs/>
                <w:lang w:eastAsia="sv-SE"/>
              </w:rPr>
            </w:pPr>
            <w:r w:rsidRPr="002D3917">
              <w:rPr>
                <w:i/>
                <w:iCs/>
                <w:lang w:eastAsia="sv-SE"/>
              </w:rPr>
              <w:t>SSBlessSCell</w:t>
            </w:r>
          </w:p>
        </w:tc>
        <w:tc>
          <w:tcPr>
            <w:tcW w:w="11222" w:type="dxa"/>
            <w:tcBorders>
              <w:top w:val="single" w:sz="4" w:space="0" w:color="auto"/>
              <w:left w:val="single" w:sz="4" w:space="0" w:color="auto"/>
              <w:bottom w:val="single" w:sz="4" w:space="0" w:color="auto"/>
              <w:right w:val="single" w:sz="4" w:space="0" w:color="auto"/>
            </w:tcBorders>
            <w:hideMark/>
          </w:tcPr>
          <w:p w14:paraId="5050C284" w14:textId="77777777" w:rsidR="00866703" w:rsidRPr="002D3917" w:rsidRDefault="00866703" w:rsidP="007462B7">
            <w:pPr>
              <w:pStyle w:val="TAL"/>
              <w:rPr>
                <w:lang w:eastAsia="sv-SE"/>
              </w:rPr>
            </w:pPr>
            <w:r w:rsidRPr="002D3917">
              <w:rPr>
                <w:lang w:eastAsia="sv-SE"/>
              </w:rPr>
              <w:t>The field is optionally present, Need S, if the inter-band SSB-less SCell is configured for this cell and absoluteFrequencySSB is absent. It is absent otherwise.</w:t>
            </w:r>
          </w:p>
        </w:tc>
      </w:tr>
    </w:tbl>
    <w:p w14:paraId="328C7442" w14:textId="77777777" w:rsidR="00C361F5" w:rsidRPr="002D713D" w:rsidRDefault="00C361F5" w:rsidP="005514DF">
      <w:pPr>
        <w:rPr>
          <w:rFonts w:eastAsia="MS Mincho"/>
        </w:rPr>
      </w:pPr>
    </w:p>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BC20A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BE655" w14:textId="77777777" w:rsidR="00300F4E" w:rsidRDefault="00300F4E">
      <w:r>
        <w:separator/>
      </w:r>
    </w:p>
  </w:endnote>
  <w:endnote w:type="continuationSeparator" w:id="0">
    <w:p w14:paraId="0BC845B6" w14:textId="77777777" w:rsidR="00300F4E" w:rsidRDefault="00300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E51AB" w14:textId="77777777" w:rsidR="00300F4E" w:rsidRDefault="00300F4E">
      <w:r>
        <w:separator/>
      </w:r>
    </w:p>
  </w:footnote>
  <w:footnote w:type="continuationSeparator" w:id="0">
    <w:p w14:paraId="342F6DC8" w14:textId="77777777" w:rsidR="00300F4E" w:rsidRDefault="00300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04B313D"/>
    <w:multiLevelType w:val="hybridMultilevel"/>
    <w:tmpl w:val="89948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2505C2F"/>
    <w:multiLevelType w:val="singleLevel"/>
    <w:tmpl w:val="32505C2F"/>
    <w:lvl w:ilvl="0">
      <w:start w:val="1"/>
      <w:numFmt w:val="decimal"/>
      <w:pStyle w:val="ZchnZchn"/>
      <w:suff w:val="space"/>
      <w:lvlText w:val="%1."/>
      <w:lvlJc w:val="left"/>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A74121"/>
    <w:multiLevelType w:val="hybridMultilevel"/>
    <w:tmpl w:val="45AADA7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4F206FF"/>
    <w:multiLevelType w:val="singleLevel"/>
    <w:tmpl w:val="54F206FF"/>
    <w:lvl w:ilvl="0">
      <w:start w:val="1"/>
      <w:numFmt w:val="decimal"/>
      <w:pStyle w:val="Reference"/>
      <w:suff w:val="space"/>
      <w:lvlText w:val="%1."/>
      <w:lvlJc w:val="left"/>
    </w:lvl>
  </w:abstractNum>
  <w:abstractNum w:abstractNumId="32" w15:restartNumberingAfterBreak="0">
    <w:nsid w:val="59B53DA3"/>
    <w:multiLevelType w:val="hybridMultilevel"/>
    <w:tmpl w:val="472CE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0C405E"/>
    <w:multiLevelType w:val="hybridMultilevel"/>
    <w:tmpl w:val="33FA6A8E"/>
    <w:lvl w:ilvl="0" w:tplc="A4D4C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0"/>
  </w:num>
  <w:num w:numId="2">
    <w:abstractNumId w:val="31"/>
  </w:num>
  <w:num w:numId="3">
    <w:abstractNumId w:val="1"/>
  </w:num>
  <w:num w:numId="4">
    <w:abstractNumId w:val="20"/>
  </w:num>
  <w:num w:numId="5">
    <w:abstractNumId w:val="41"/>
  </w:num>
  <w:num w:numId="6">
    <w:abstractNumId w:val="34"/>
  </w:num>
  <w:num w:numId="7">
    <w:abstractNumId w:val="25"/>
  </w:num>
  <w:num w:numId="8">
    <w:abstractNumId w:val="11"/>
  </w:num>
  <w:num w:numId="9">
    <w:abstractNumId w:val="27"/>
  </w:num>
  <w:num w:numId="10">
    <w:abstractNumId w:val="0"/>
  </w:num>
  <w:num w:numId="11">
    <w:abstractNumId w:val="26"/>
  </w:num>
  <w:num w:numId="12">
    <w:abstractNumId w:val="35"/>
  </w:num>
  <w:num w:numId="13">
    <w:abstractNumId w:val="3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6"/>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8"/>
  </w:num>
  <w:num w:numId="27">
    <w:abstractNumId w:val="13"/>
  </w:num>
  <w:num w:numId="28">
    <w:abstractNumId w:val="44"/>
  </w:num>
  <w:num w:numId="29">
    <w:abstractNumId w:val="16"/>
  </w:num>
  <w:num w:numId="30">
    <w:abstractNumId w:val="9"/>
  </w:num>
  <w:num w:numId="31">
    <w:abstractNumId w:val="39"/>
  </w:num>
  <w:num w:numId="32">
    <w:abstractNumId w:val="19"/>
  </w:num>
  <w:num w:numId="33">
    <w:abstractNumId w:val="28"/>
  </w:num>
  <w:num w:numId="34">
    <w:abstractNumId w:val="15"/>
  </w:num>
  <w:num w:numId="35">
    <w:abstractNumId w:val="12"/>
  </w:num>
  <w:num w:numId="36">
    <w:abstractNumId w:val="29"/>
  </w:num>
  <w:num w:numId="37">
    <w:abstractNumId w:val="43"/>
  </w:num>
  <w:num w:numId="38">
    <w:abstractNumId w:val="21"/>
  </w:num>
  <w:num w:numId="39">
    <w:abstractNumId w:val="22"/>
  </w:num>
  <w:num w:numId="40">
    <w:abstractNumId w:val="45"/>
  </w:num>
  <w:num w:numId="41">
    <w:abstractNumId w:val="37"/>
  </w:num>
  <w:num w:numId="42">
    <w:abstractNumId w:val="17"/>
  </w:num>
  <w:num w:numId="43">
    <w:abstractNumId w:val="18"/>
  </w:num>
  <w:num w:numId="44">
    <w:abstractNumId w:val="23"/>
  </w:num>
  <w:num w:numId="45">
    <w:abstractNumId w:val="42"/>
  </w:num>
  <w:num w:numId="46">
    <w:abstractNumId w:val="24"/>
  </w:num>
  <w:num w:numId="47">
    <w:abstractNumId w:val="33"/>
  </w:num>
  <w:num w:numId="48">
    <w:abstractNumId w:val="32"/>
  </w:num>
  <w:num w:numId="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1772F"/>
    <w:rsid w:val="000205EF"/>
    <w:rsid w:val="00020607"/>
    <w:rsid w:val="00020BB4"/>
    <w:rsid w:val="00020EBE"/>
    <w:rsid w:val="0002195F"/>
    <w:rsid w:val="0002353F"/>
    <w:rsid w:val="0002385C"/>
    <w:rsid w:val="00023D65"/>
    <w:rsid w:val="00024CC8"/>
    <w:rsid w:val="00024EDB"/>
    <w:rsid w:val="000258A9"/>
    <w:rsid w:val="00025D3B"/>
    <w:rsid w:val="000260E6"/>
    <w:rsid w:val="0002626C"/>
    <w:rsid w:val="000262D8"/>
    <w:rsid w:val="00026537"/>
    <w:rsid w:val="00026648"/>
    <w:rsid w:val="000267B2"/>
    <w:rsid w:val="0002693F"/>
    <w:rsid w:val="00027316"/>
    <w:rsid w:val="000275E7"/>
    <w:rsid w:val="000276AD"/>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219D"/>
    <w:rsid w:val="0005270B"/>
    <w:rsid w:val="00053162"/>
    <w:rsid w:val="0005359F"/>
    <w:rsid w:val="00053E79"/>
    <w:rsid w:val="0005441C"/>
    <w:rsid w:val="00054964"/>
    <w:rsid w:val="00054B0F"/>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4F1"/>
    <w:rsid w:val="000767BF"/>
    <w:rsid w:val="00076A47"/>
    <w:rsid w:val="00076FAD"/>
    <w:rsid w:val="00077EC6"/>
    <w:rsid w:val="000801BB"/>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0E3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3FE4"/>
    <w:rsid w:val="000E4BC9"/>
    <w:rsid w:val="000E585F"/>
    <w:rsid w:val="000E630B"/>
    <w:rsid w:val="000E6CBD"/>
    <w:rsid w:val="000E7CDB"/>
    <w:rsid w:val="000F01AB"/>
    <w:rsid w:val="000F0395"/>
    <w:rsid w:val="000F0775"/>
    <w:rsid w:val="000F08A5"/>
    <w:rsid w:val="000F0D1E"/>
    <w:rsid w:val="000F1361"/>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03"/>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0337"/>
    <w:rsid w:val="0013102A"/>
    <w:rsid w:val="00131207"/>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397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360"/>
    <w:rsid w:val="0016053E"/>
    <w:rsid w:val="00160CA2"/>
    <w:rsid w:val="00161251"/>
    <w:rsid w:val="00161779"/>
    <w:rsid w:val="00161AD7"/>
    <w:rsid w:val="00161EC1"/>
    <w:rsid w:val="001620F9"/>
    <w:rsid w:val="00162200"/>
    <w:rsid w:val="00162563"/>
    <w:rsid w:val="00162A47"/>
    <w:rsid w:val="00162DA0"/>
    <w:rsid w:val="001631D2"/>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6BFE"/>
    <w:rsid w:val="0016795F"/>
    <w:rsid w:val="00167A8C"/>
    <w:rsid w:val="00167DBD"/>
    <w:rsid w:val="00170561"/>
    <w:rsid w:val="001706BA"/>
    <w:rsid w:val="00170AA6"/>
    <w:rsid w:val="00170EB2"/>
    <w:rsid w:val="00170FA4"/>
    <w:rsid w:val="00170FBB"/>
    <w:rsid w:val="00171527"/>
    <w:rsid w:val="00171871"/>
    <w:rsid w:val="001719AE"/>
    <w:rsid w:val="00171F9D"/>
    <w:rsid w:val="00172389"/>
    <w:rsid w:val="00172CD3"/>
    <w:rsid w:val="0017329A"/>
    <w:rsid w:val="001732E9"/>
    <w:rsid w:val="001737B6"/>
    <w:rsid w:val="00173A5D"/>
    <w:rsid w:val="00173BB3"/>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644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51B"/>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6ED5"/>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C2B"/>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0EF"/>
    <w:rsid w:val="0021343F"/>
    <w:rsid w:val="0021344B"/>
    <w:rsid w:val="00213C58"/>
    <w:rsid w:val="00213E11"/>
    <w:rsid w:val="00213F17"/>
    <w:rsid w:val="002142F7"/>
    <w:rsid w:val="00214742"/>
    <w:rsid w:val="00214A1F"/>
    <w:rsid w:val="00215515"/>
    <w:rsid w:val="00215A86"/>
    <w:rsid w:val="00216209"/>
    <w:rsid w:val="00216699"/>
    <w:rsid w:val="00220C2C"/>
    <w:rsid w:val="00220E51"/>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7589"/>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89F"/>
    <w:rsid w:val="002479CC"/>
    <w:rsid w:val="00247B0E"/>
    <w:rsid w:val="0025051B"/>
    <w:rsid w:val="00250A39"/>
    <w:rsid w:val="00250F91"/>
    <w:rsid w:val="0025151D"/>
    <w:rsid w:val="00251C95"/>
    <w:rsid w:val="00251D11"/>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77BA9"/>
    <w:rsid w:val="00280619"/>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2BB8"/>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BC5"/>
    <w:rsid w:val="002C0D53"/>
    <w:rsid w:val="002C1A42"/>
    <w:rsid w:val="002C1FB3"/>
    <w:rsid w:val="002C233E"/>
    <w:rsid w:val="002C26A8"/>
    <w:rsid w:val="002C2C5C"/>
    <w:rsid w:val="002C2E70"/>
    <w:rsid w:val="002C30EA"/>
    <w:rsid w:val="002C32AA"/>
    <w:rsid w:val="002C4247"/>
    <w:rsid w:val="002C4454"/>
    <w:rsid w:val="002C47B5"/>
    <w:rsid w:val="002C4FF6"/>
    <w:rsid w:val="002C6280"/>
    <w:rsid w:val="002C65A5"/>
    <w:rsid w:val="002C674F"/>
    <w:rsid w:val="002C7E7E"/>
    <w:rsid w:val="002D0175"/>
    <w:rsid w:val="002D074F"/>
    <w:rsid w:val="002D0D8B"/>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88C"/>
    <w:rsid w:val="002E5A83"/>
    <w:rsid w:val="002E67C9"/>
    <w:rsid w:val="002E6EAA"/>
    <w:rsid w:val="002E6FFD"/>
    <w:rsid w:val="002E707C"/>
    <w:rsid w:val="002E765F"/>
    <w:rsid w:val="002E7B55"/>
    <w:rsid w:val="002E7CC5"/>
    <w:rsid w:val="002E7E61"/>
    <w:rsid w:val="002F0671"/>
    <w:rsid w:val="002F0D77"/>
    <w:rsid w:val="002F118D"/>
    <w:rsid w:val="002F13DA"/>
    <w:rsid w:val="002F195A"/>
    <w:rsid w:val="002F2226"/>
    <w:rsid w:val="002F2228"/>
    <w:rsid w:val="002F2F07"/>
    <w:rsid w:val="002F31E0"/>
    <w:rsid w:val="002F38D1"/>
    <w:rsid w:val="002F3933"/>
    <w:rsid w:val="002F394B"/>
    <w:rsid w:val="002F3F1A"/>
    <w:rsid w:val="002F4172"/>
    <w:rsid w:val="002F450A"/>
    <w:rsid w:val="002F4A33"/>
    <w:rsid w:val="002F4D6C"/>
    <w:rsid w:val="002F4F3B"/>
    <w:rsid w:val="002F4F55"/>
    <w:rsid w:val="002F4FD5"/>
    <w:rsid w:val="002F5228"/>
    <w:rsid w:val="002F5D97"/>
    <w:rsid w:val="002F63D2"/>
    <w:rsid w:val="002F63EF"/>
    <w:rsid w:val="002F7A58"/>
    <w:rsid w:val="00300168"/>
    <w:rsid w:val="003002D5"/>
    <w:rsid w:val="00300D3D"/>
    <w:rsid w:val="00300F4E"/>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A63"/>
    <w:rsid w:val="00310780"/>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7C7"/>
    <w:rsid w:val="00323B63"/>
    <w:rsid w:val="00323D70"/>
    <w:rsid w:val="00323E00"/>
    <w:rsid w:val="0032472E"/>
    <w:rsid w:val="00324AFB"/>
    <w:rsid w:val="00325656"/>
    <w:rsid w:val="00326399"/>
    <w:rsid w:val="00326506"/>
    <w:rsid w:val="00326575"/>
    <w:rsid w:val="003266C3"/>
    <w:rsid w:val="0032772C"/>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6CDF"/>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EB5"/>
    <w:rsid w:val="00360F10"/>
    <w:rsid w:val="0036143D"/>
    <w:rsid w:val="003615A0"/>
    <w:rsid w:val="00361DE3"/>
    <w:rsid w:val="00361F6C"/>
    <w:rsid w:val="003620A1"/>
    <w:rsid w:val="00362AEE"/>
    <w:rsid w:val="00362F11"/>
    <w:rsid w:val="00363D6D"/>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0F39"/>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0AA"/>
    <w:rsid w:val="00396103"/>
    <w:rsid w:val="003967D3"/>
    <w:rsid w:val="00396EAD"/>
    <w:rsid w:val="00397035"/>
    <w:rsid w:val="0039723F"/>
    <w:rsid w:val="00397B07"/>
    <w:rsid w:val="003A1973"/>
    <w:rsid w:val="003A3242"/>
    <w:rsid w:val="003A3313"/>
    <w:rsid w:val="003A40FC"/>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3991"/>
    <w:rsid w:val="003C3C1B"/>
    <w:rsid w:val="003C3D16"/>
    <w:rsid w:val="003C3F98"/>
    <w:rsid w:val="003C429E"/>
    <w:rsid w:val="003C45C3"/>
    <w:rsid w:val="003C4AC9"/>
    <w:rsid w:val="003C509A"/>
    <w:rsid w:val="003C6740"/>
    <w:rsid w:val="003C6B42"/>
    <w:rsid w:val="003C7233"/>
    <w:rsid w:val="003C7408"/>
    <w:rsid w:val="003C764D"/>
    <w:rsid w:val="003C7754"/>
    <w:rsid w:val="003C7A2A"/>
    <w:rsid w:val="003C7D9A"/>
    <w:rsid w:val="003C7FA6"/>
    <w:rsid w:val="003D0133"/>
    <w:rsid w:val="003D0138"/>
    <w:rsid w:val="003D038A"/>
    <w:rsid w:val="003D05DF"/>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37A"/>
    <w:rsid w:val="0040274C"/>
    <w:rsid w:val="00402750"/>
    <w:rsid w:val="00402963"/>
    <w:rsid w:val="00402B1F"/>
    <w:rsid w:val="00402BA0"/>
    <w:rsid w:val="00403319"/>
    <w:rsid w:val="004037AB"/>
    <w:rsid w:val="00403990"/>
    <w:rsid w:val="00404D35"/>
    <w:rsid w:val="00404E1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03"/>
    <w:rsid w:val="00417D1C"/>
    <w:rsid w:val="00417E17"/>
    <w:rsid w:val="00417E83"/>
    <w:rsid w:val="00417FD3"/>
    <w:rsid w:val="00420381"/>
    <w:rsid w:val="00420840"/>
    <w:rsid w:val="004209F1"/>
    <w:rsid w:val="00421057"/>
    <w:rsid w:val="0042160A"/>
    <w:rsid w:val="00421727"/>
    <w:rsid w:val="00421FD2"/>
    <w:rsid w:val="0042211C"/>
    <w:rsid w:val="00422BB5"/>
    <w:rsid w:val="00422C3B"/>
    <w:rsid w:val="00422E96"/>
    <w:rsid w:val="00423850"/>
    <w:rsid w:val="004239CF"/>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2B7"/>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5B0"/>
    <w:rsid w:val="00462A7E"/>
    <w:rsid w:val="0046302D"/>
    <w:rsid w:val="00463446"/>
    <w:rsid w:val="004635F5"/>
    <w:rsid w:val="0046380A"/>
    <w:rsid w:val="0046427A"/>
    <w:rsid w:val="00464325"/>
    <w:rsid w:val="00464807"/>
    <w:rsid w:val="00464C53"/>
    <w:rsid w:val="0046559A"/>
    <w:rsid w:val="00465842"/>
    <w:rsid w:val="00465950"/>
    <w:rsid w:val="00465C40"/>
    <w:rsid w:val="00466176"/>
    <w:rsid w:val="00466565"/>
    <w:rsid w:val="00467077"/>
    <w:rsid w:val="0046783A"/>
    <w:rsid w:val="004678F4"/>
    <w:rsid w:val="00467C67"/>
    <w:rsid w:val="004700BB"/>
    <w:rsid w:val="0047094A"/>
    <w:rsid w:val="00470950"/>
    <w:rsid w:val="00471454"/>
    <w:rsid w:val="00471A9F"/>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04DC"/>
    <w:rsid w:val="00480AA8"/>
    <w:rsid w:val="00480F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5CCA"/>
    <w:rsid w:val="004861A0"/>
    <w:rsid w:val="00486ECC"/>
    <w:rsid w:val="00486FB9"/>
    <w:rsid w:val="00487228"/>
    <w:rsid w:val="004875AD"/>
    <w:rsid w:val="00487648"/>
    <w:rsid w:val="00487A6C"/>
    <w:rsid w:val="00490109"/>
    <w:rsid w:val="00490E3B"/>
    <w:rsid w:val="0049101B"/>
    <w:rsid w:val="0049103A"/>
    <w:rsid w:val="00492771"/>
    <w:rsid w:val="00492C4B"/>
    <w:rsid w:val="0049394D"/>
    <w:rsid w:val="00493AD5"/>
    <w:rsid w:val="00493B04"/>
    <w:rsid w:val="00494001"/>
    <w:rsid w:val="004948CB"/>
    <w:rsid w:val="004949FF"/>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4E7"/>
    <w:rsid w:val="004A3549"/>
    <w:rsid w:val="004A3D2F"/>
    <w:rsid w:val="004A4095"/>
    <w:rsid w:val="004A487C"/>
    <w:rsid w:val="004A4E6F"/>
    <w:rsid w:val="004A55D0"/>
    <w:rsid w:val="004A5947"/>
    <w:rsid w:val="004A5D12"/>
    <w:rsid w:val="004A60C9"/>
    <w:rsid w:val="004A61AC"/>
    <w:rsid w:val="004A64F9"/>
    <w:rsid w:val="004A698F"/>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1E44"/>
    <w:rsid w:val="004C248B"/>
    <w:rsid w:val="004C2518"/>
    <w:rsid w:val="004C2542"/>
    <w:rsid w:val="004C2941"/>
    <w:rsid w:val="004C302E"/>
    <w:rsid w:val="004C327F"/>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2F0F"/>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7094"/>
    <w:rsid w:val="004D75D0"/>
    <w:rsid w:val="004D7CEE"/>
    <w:rsid w:val="004E024F"/>
    <w:rsid w:val="004E053E"/>
    <w:rsid w:val="004E0BD0"/>
    <w:rsid w:val="004E151E"/>
    <w:rsid w:val="004E1704"/>
    <w:rsid w:val="004E39CD"/>
    <w:rsid w:val="004E573C"/>
    <w:rsid w:val="004E5983"/>
    <w:rsid w:val="004E5F06"/>
    <w:rsid w:val="004E6124"/>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A20"/>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2EF"/>
    <w:rsid w:val="00530489"/>
    <w:rsid w:val="00530C1A"/>
    <w:rsid w:val="00530EA9"/>
    <w:rsid w:val="00530EC6"/>
    <w:rsid w:val="00531161"/>
    <w:rsid w:val="00531722"/>
    <w:rsid w:val="00531B77"/>
    <w:rsid w:val="00532048"/>
    <w:rsid w:val="00532310"/>
    <w:rsid w:val="00532F80"/>
    <w:rsid w:val="0053331C"/>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336"/>
    <w:rsid w:val="00545F39"/>
    <w:rsid w:val="00546349"/>
    <w:rsid w:val="00546A1A"/>
    <w:rsid w:val="00547478"/>
    <w:rsid w:val="005476F9"/>
    <w:rsid w:val="00547BF9"/>
    <w:rsid w:val="00547C41"/>
    <w:rsid w:val="00550514"/>
    <w:rsid w:val="005507EB"/>
    <w:rsid w:val="00550F72"/>
    <w:rsid w:val="00551181"/>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2DAF"/>
    <w:rsid w:val="0056320F"/>
    <w:rsid w:val="005636B4"/>
    <w:rsid w:val="005654CE"/>
    <w:rsid w:val="00565AD9"/>
    <w:rsid w:val="00567827"/>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CEB"/>
    <w:rsid w:val="00580E7E"/>
    <w:rsid w:val="00581145"/>
    <w:rsid w:val="00581262"/>
    <w:rsid w:val="00582B2C"/>
    <w:rsid w:val="00583856"/>
    <w:rsid w:val="00583A2A"/>
    <w:rsid w:val="005842E2"/>
    <w:rsid w:val="00584627"/>
    <w:rsid w:val="00584CE5"/>
    <w:rsid w:val="00584D07"/>
    <w:rsid w:val="00585C99"/>
    <w:rsid w:val="00585CDD"/>
    <w:rsid w:val="00585CEB"/>
    <w:rsid w:val="0058667A"/>
    <w:rsid w:val="00587605"/>
    <w:rsid w:val="00587689"/>
    <w:rsid w:val="00587E27"/>
    <w:rsid w:val="005901D6"/>
    <w:rsid w:val="005908CD"/>
    <w:rsid w:val="0059107D"/>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A7EAD"/>
    <w:rsid w:val="005B0D5E"/>
    <w:rsid w:val="005B1A6E"/>
    <w:rsid w:val="005B2273"/>
    <w:rsid w:val="005B260D"/>
    <w:rsid w:val="005B28C2"/>
    <w:rsid w:val="005B41B2"/>
    <w:rsid w:val="005B4DEE"/>
    <w:rsid w:val="005B61E3"/>
    <w:rsid w:val="005B65A1"/>
    <w:rsid w:val="005B677D"/>
    <w:rsid w:val="005B68C6"/>
    <w:rsid w:val="005B6AE5"/>
    <w:rsid w:val="005C06E2"/>
    <w:rsid w:val="005C086A"/>
    <w:rsid w:val="005C08EB"/>
    <w:rsid w:val="005C12AC"/>
    <w:rsid w:val="005C1317"/>
    <w:rsid w:val="005C1BDC"/>
    <w:rsid w:val="005C25D3"/>
    <w:rsid w:val="005C278B"/>
    <w:rsid w:val="005C2A81"/>
    <w:rsid w:val="005C388B"/>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3B97"/>
    <w:rsid w:val="005D4066"/>
    <w:rsid w:val="005D493E"/>
    <w:rsid w:val="005D4D0B"/>
    <w:rsid w:val="005D4E22"/>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5F04"/>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3E4E"/>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798"/>
    <w:rsid w:val="006407A9"/>
    <w:rsid w:val="00640AE6"/>
    <w:rsid w:val="00641061"/>
    <w:rsid w:val="006417BF"/>
    <w:rsid w:val="00641CAC"/>
    <w:rsid w:val="00641E39"/>
    <w:rsid w:val="00642068"/>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0B96"/>
    <w:rsid w:val="00661E77"/>
    <w:rsid w:val="00662128"/>
    <w:rsid w:val="006625AA"/>
    <w:rsid w:val="006627D3"/>
    <w:rsid w:val="00663900"/>
    <w:rsid w:val="00663FA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24D"/>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77F69"/>
    <w:rsid w:val="00680625"/>
    <w:rsid w:val="00680977"/>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6BA8"/>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338"/>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DBB"/>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2A6E"/>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C1D"/>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928"/>
    <w:rsid w:val="0076223B"/>
    <w:rsid w:val="007627E6"/>
    <w:rsid w:val="00762D93"/>
    <w:rsid w:val="00762DB7"/>
    <w:rsid w:val="007632B1"/>
    <w:rsid w:val="00763560"/>
    <w:rsid w:val="0076366D"/>
    <w:rsid w:val="00763E2C"/>
    <w:rsid w:val="00764D0C"/>
    <w:rsid w:val="00764EBB"/>
    <w:rsid w:val="00764EED"/>
    <w:rsid w:val="00764FAA"/>
    <w:rsid w:val="00765947"/>
    <w:rsid w:val="00765992"/>
    <w:rsid w:val="007666ED"/>
    <w:rsid w:val="00766ABF"/>
    <w:rsid w:val="00766BE9"/>
    <w:rsid w:val="00770028"/>
    <w:rsid w:val="007707CE"/>
    <w:rsid w:val="00770E63"/>
    <w:rsid w:val="00770EE6"/>
    <w:rsid w:val="0077137E"/>
    <w:rsid w:val="00771779"/>
    <w:rsid w:val="0077288B"/>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62B"/>
    <w:rsid w:val="007830F7"/>
    <w:rsid w:val="00783269"/>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0A4"/>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16FE"/>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6E"/>
    <w:rsid w:val="007E75D0"/>
    <w:rsid w:val="007E7CCA"/>
    <w:rsid w:val="007F0280"/>
    <w:rsid w:val="007F1841"/>
    <w:rsid w:val="007F1B08"/>
    <w:rsid w:val="007F21D2"/>
    <w:rsid w:val="007F2518"/>
    <w:rsid w:val="007F3D53"/>
    <w:rsid w:val="007F4C95"/>
    <w:rsid w:val="007F5639"/>
    <w:rsid w:val="007F5762"/>
    <w:rsid w:val="007F595C"/>
    <w:rsid w:val="007F598F"/>
    <w:rsid w:val="007F5A32"/>
    <w:rsid w:val="007F5CE3"/>
    <w:rsid w:val="007F617E"/>
    <w:rsid w:val="007F7316"/>
    <w:rsid w:val="007F7F62"/>
    <w:rsid w:val="0080003E"/>
    <w:rsid w:val="0080015F"/>
    <w:rsid w:val="00800525"/>
    <w:rsid w:val="008005B7"/>
    <w:rsid w:val="00800FBA"/>
    <w:rsid w:val="008014DC"/>
    <w:rsid w:val="0080185B"/>
    <w:rsid w:val="00801C3A"/>
    <w:rsid w:val="0080264B"/>
    <w:rsid w:val="0080311D"/>
    <w:rsid w:val="0080336C"/>
    <w:rsid w:val="00803629"/>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0F2"/>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4CB"/>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4DE7"/>
    <w:rsid w:val="00855C38"/>
    <w:rsid w:val="00857452"/>
    <w:rsid w:val="0085760C"/>
    <w:rsid w:val="00857D0F"/>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703"/>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993"/>
    <w:rsid w:val="00883CF8"/>
    <w:rsid w:val="00883E35"/>
    <w:rsid w:val="0088439E"/>
    <w:rsid w:val="00884B3E"/>
    <w:rsid w:val="00885B4F"/>
    <w:rsid w:val="00885C7D"/>
    <w:rsid w:val="00885D34"/>
    <w:rsid w:val="00885F9C"/>
    <w:rsid w:val="00886A6B"/>
    <w:rsid w:val="00887615"/>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3F45"/>
    <w:rsid w:val="008A40CF"/>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DE8"/>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3D2"/>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F43"/>
    <w:rsid w:val="00916724"/>
    <w:rsid w:val="00916807"/>
    <w:rsid w:val="0091687D"/>
    <w:rsid w:val="00917541"/>
    <w:rsid w:val="009201C6"/>
    <w:rsid w:val="0092059B"/>
    <w:rsid w:val="009219C5"/>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740"/>
    <w:rsid w:val="00941903"/>
    <w:rsid w:val="00941B2C"/>
    <w:rsid w:val="00941F88"/>
    <w:rsid w:val="00942191"/>
    <w:rsid w:val="009421ED"/>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AF3"/>
    <w:rsid w:val="00950CA4"/>
    <w:rsid w:val="00951720"/>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C4E"/>
    <w:rsid w:val="009A3D77"/>
    <w:rsid w:val="009A49AC"/>
    <w:rsid w:val="009A52F9"/>
    <w:rsid w:val="009A53D1"/>
    <w:rsid w:val="009A5C42"/>
    <w:rsid w:val="009A632D"/>
    <w:rsid w:val="009A77BA"/>
    <w:rsid w:val="009A7D4B"/>
    <w:rsid w:val="009B1B8B"/>
    <w:rsid w:val="009B2B52"/>
    <w:rsid w:val="009B2D43"/>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D7F32"/>
    <w:rsid w:val="009E063E"/>
    <w:rsid w:val="009E094B"/>
    <w:rsid w:val="009E0CCE"/>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1B5"/>
    <w:rsid w:val="00A01263"/>
    <w:rsid w:val="00A014C3"/>
    <w:rsid w:val="00A016C0"/>
    <w:rsid w:val="00A01B5F"/>
    <w:rsid w:val="00A01C4B"/>
    <w:rsid w:val="00A026C8"/>
    <w:rsid w:val="00A027EF"/>
    <w:rsid w:val="00A0305B"/>
    <w:rsid w:val="00A036E4"/>
    <w:rsid w:val="00A0409E"/>
    <w:rsid w:val="00A04C8C"/>
    <w:rsid w:val="00A04EA1"/>
    <w:rsid w:val="00A054A5"/>
    <w:rsid w:val="00A05652"/>
    <w:rsid w:val="00A05820"/>
    <w:rsid w:val="00A05834"/>
    <w:rsid w:val="00A05E1F"/>
    <w:rsid w:val="00A0607B"/>
    <w:rsid w:val="00A06FA4"/>
    <w:rsid w:val="00A071AA"/>
    <w:rsid w:val="00A0753B"/>
    <w:rsid w:val="00A0760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2274"/>
    <w:rsid w:val="00A223F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6ECC"/>
    <w:rsid w:val="00A27447"/>
    <w:rsid w:val="00A27B4B"/>
    <w:rsid w:val="00A301AB"/>
    <w:rsid w:val="00A302E0"/>
    <w:rsid w:val="00A30C57"/>
    <w:rsid w:val="00A30FB2"/>
    <w:rsid w:val="00A31123"/>
    <w:rsid w:val="00A317FA"/>
    <w:rsid w:val="00A31D00"/>
    <w:rsid w:val="00A31DBC"/>
    <w:rsid w:val="00A32A18"/>
    <w:rsid w:val="00A33688"/>
    <w:rsid w:val="00A340C6"/>
    <w:rsid w:val="00A34B4C"/>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22A5"/>
    <w:rsid w:val="00A4254A"/>
    <w:rsid w:val="00A425AD"/>
    <w:rsid w:val="00A42C74"/>
    <w:rsid w:val="00A432E1"/>
    <w:rsid w:val="00A4370C"/>
    <w:rsid w:val="00A43A4F"/>
    <w:rsid w:val="00A43AED"/>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36D"/>
    <w:rsid w:val="00A728A8"/>
    <w:rsid w:val="00A72C55"/>
    <w:rsid w:val="00A73BE1"/>
    <w:rsid w:val="00A745CE"/>
    <w:rsid w:val="00A746ED"/>
    <w:rsid w:val="00A74F74"/>
    <w:rsid w:val="00A75583"/>
    <w:rsid w:val="00A761E5"/>
    <w:rsid w:val="00A77554"/>
    <w:rsid w:val="00A8017E"/>
    <w:rsid w:val="00A804C1"/>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9C8"/>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560"/>
    <w:rsid w:val="00A95900"/>
    <w:rsid w:val="00A96DAC"/>
    <w:rsid w:val="00A97108"/>
    <w:rsid w:val="00A973BA"/>
    <w:rsid w:val="00A97E40"/>
    <w:rsid w:val="00AA0165"/>
    <w:rsid w:val="00AA075D"/>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AB0"/>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020"/>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6D14"/>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D53"/>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D59"/>
    <w:rsid w:val="00B07E36"/>
    <w:rsid w:val="00B104FE"/>
    <w:rsid w:val="00B10771"/>
    <w:rsid w:val="00B10DBD"/>
    <w:rsid w:val="00B11199"/>
    <w:rsid w:val="00B112DD"/>
    <w:rsid w:val="00B11999"/>
    <w:rsid w:val="00B12FEE"/>
    <w:rsid w:val="00B13997"/>
    <w:rsid w:val="00B13A5E"/>
    <w:rsid w:val="00B13A9C"/>
    <w:rsid w:val="00B14032"/>
    <w:rsid w:val="00B1475B"/>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757"/>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C1B"/>
    <w:rsid w:val="00B77F23"/>
    <w:rsid w:val="00B80993"/>
    <w:rsid w:val="00B80C5D"/>
    <w:rsid w:val="00B80E6E"/>
    <w:rsid w:val="00B8278F"/>
    <w:rsid w:val="00B827C5"/>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7B"/>
    <w:rsid w:val="00B926DF"/>
    <w:rsid w:val="00B92970"/>
    <w:rsid w:val="00B93809"/>
    <w:rsid w:val="00B93E66"/>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5A4"/>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3DDB"/>
    <w:rsid w:val="00BD4DA7"/>
    <w:rsid w:val="00BD4E70"/>
    <w:rsid w:val="00BD50DB"/>
    <w:rsid w:val="00BD571E"/>
    <w:rsid w:val="00BD6129"/>
    <w:rsid w:val="00BD6144"/>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0A"/>
    <w:rsid w:val="00BE54AD"/>
    <w:rsid w:val="00BE57BC"/>
    <w:rsid w:val="00BE5838"/>
    <w:rsid w:val="00BE58CB"/>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4DBB"/>
    <w:rsid w:val="00BF5856"/>
    <w:rsid w:val="00BF597A"/>
    <w:rsid w:val="00BF5E43"/>
    <w:rsid w:val="00BF6096"/>
    <w:rsid w:val="00BF680D"/>
    <w:rsid w:val="00BF6DCF"/>
    <w:rsid w:val="00BF757C"/>
    <w:rsid w:val="00BF766C"/>
    <w:rsid w:val="00BF77D3"/>
    <w:rsid w:val="00BF7A1E"/>
    <w:rsid w:val="00BF7F9E"/>
    <w:rsid w:val="00C0012F"/>
    <w:rsid w:val="00C00D12"/>
    <w:rsid w:val="00C00EB1"/>
    <w:rsid w:val="00C010F2"/>
    <w:rsid w:val="00C01681"/>
    <w:rsid w:val="00C01906"/>
    <w:rsid w:val="00C01BE0"/>
    <w:rsid w:val="00C01C90"/>
    <w:rsid w:val="00C01D69"/>
    <w:rsid w:val="00C01E09"/>
    <w:rsid w:val="00C0297C"/>
    <w:rsid w:val="00C02E3B"/>
    <w:rsid w:val="00C02F03"/>
    <w:rsid w:val="00C04523"/>
    <w:rsid w:val="00C045E9"/>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23C2"/>
    <w:rsid w:val="00C12DD6"/>
    <w:rsid w:val="00C12E5B"/>
    <w:rsid w:val="00C12F28"/>
    <w:rsid w:val="00C1316A"/>
    <w:rsid w:val="00C13569"/>
    <w:rsid w:val="00C1389E"/>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3B1"/>
    <w:rsid w:val="00C23775"/>
    <w:rsid w:val="00C24947"/>
    <w:rsid w:val="00C24A5D"/>
    <w:rsid w:val="00C25925"/>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5F9"/>
    <w:rsid w:val="00C4168A"/>
    <w:rsid w:val="00C41FBE"/>
    <w:rsid w:val="00C423C1"/>
    <w:rsid w:val="00C426D5"/>
    <w:rsid w:val="00C427DA"/>
    <w:rsid w:val="00C429AD"/>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461"/>
    <w:rsid w:val="00C5585A"/>
    <w:rsid w:val="00C558EF"/>
    <w:rsid w:val="00C55ACD"/>
    <w:rsid w:val="00C55CA5"/>
    <w:rsid w:val="00C56197"/>
    <w:rsid w:val="00C562AD"/>
    <w:rsid w:val="00C56341"/>
    <w:rsid w:val="00C56F76"/>
    <w:rsid w:val="00C57458"/>
    <w:rsid w:val="00C57775"/>
    <w:rsid w:val="00C60D3E"/>
    <w:rsid w:val="00C6160F"/>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426"/>
    <w:rsid w:val="00C7791E"/>
    <w:rsid w:val="00C804D4"/>
    <w:rsid w:val="00C80FE5"/>
    <w:rsid w:val="00C829D9"/>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E0"/>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8D2"/>
    <w:rsid w:val="00CB4A59"/>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3CED"/>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033B"/>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2D9B"/>
    <w:rsid w:val="00CF4681"/>
    <w:rsid w:val="00CF46B5"/>
    <w:rsid w:val="00CF4A77"/>
    <w:rsid w:val="00CF4D01"/>
    <w:rsid w:val="00CF4F5B"/>
    <w:rsid w:val="00CF5552"/>
    <w:rsid w:val="00CF55D0"/>
    <w:rsid w:val="00CF5D20"/>
    <w:rsid w:val="00CF5E8A"/>
    <w:rsid w:val="00CF622A"/>
    <w:rsid w:val="00CF6981"/>
    <w:rsid w:val="00CF6BEF"/>
    <w:rsid w:val="00CF735E"/>
    <w:rsid w:val="00CF7801"/>
    <w:rsid w:val="00CF79F6"/>
    <w:rsid w:val="00CF7ABB"/>
    <w:rsid w:val="00D002E4"/>
    <w:rsid w:val="00D00621"/>
    <w:rsid w:val="00D01874"/>
    <w:rsid w:val="00D0287A"/>
    <w:rsid w:val="00D03056"/>
    <w:rsid w:val="00D0395D"/>
    <w:rsid w:val="00D03DB8"/>
    <w:rsid w:val="00D04237"/>
    <w:rsid w:val="00D042D1"/>
    <w:rsid w:val="00D044E7"/>
    <w:rsid w:val="00D0484D"/>
    <w:rsid w:val="00D04CFB"/>
    <w:rsid w:val="00D0526C"/>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036"/>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29B"/>
    <w:rsid w:val="00D5132D"/>
    <w:rsid w:val="00D513BD"/>
    <w:rsid w:val="00D515B0"/>
    <w:rsid w:val="00D51D04"/>
    <w:rsid w:val="00D52ADC"/>
    <w:rsid w:val="00D52C26"/>
    <w:rsid w:val="00D52F11"/>
    <w:rsid w:val="00D53214"/>
    <w:rsid w:val="00D533A4"/>
    <w:rsid w:val="00D54887"/>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6D63"/>
    <w:rsid w:val="00D778F6"/>
    <w:rsid w:val="00D779AF"/>
    <w:rsid w:val="00D80379"/>
    <w:rsid w:val="00D80619"/>
    <w:rsid w:val="00D816A7"/>
    <w:rsid w:val="00D81B1C"/>
    <w:rsid w:val="00D81C81"/>
    <w:rsid w:val="00D81FFF"/>
    <w:rsid w:val="00D82244"/>
    <w:rsid w:val="00D82F45"/>
    <w:rsid w:val="00D82F57"/>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81A"/>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2319"/>
    <w:rsid w:val="00DB256B"/>
    <w:rsid w:val="00DB31A8"/>
    <w:rsid w:val="00DB3246"/>
    <w:rsid w:val="00DB3395"/>
    <w:rsid w:val="00DB39BA"/>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738E"/>
    <w:rsid w:val="00DC761D"/>
    <w:rsid w:val="00DC7799"/>
    <w:rsid w:val="00DC77E6"/>
    <w:rsid w:val="00DC7A65"/>
    <w:rsid w:val="00DC7CE5"/>
    <w:rsid w:val="00DC7EC5"/>
    <w:rsid w:val="00DD02B1"/>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372"/>
    <w:rsid w:val="00DD645D"/>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1D55"/>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360"/>
    <w:rsid w:val="00E03734"/>
    <w:rsid w:val="00E038B9"/>
    <w:rsid w:val="00E03E74"/>
    <w:rsid w:val="00E040CA"/>
    <w:rsid w:val="00E04C39"/>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2BB"/>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7C"/>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3B1"/>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2909"/>
    <w:rsid w:val="00E532BC"/>
    <w:rsid w:val="00E53438"/>
    <w:rsid w:val="00E54722"/>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4C4"/>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7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5A11"/>
    <w:rsid w:val="00E96394"/>
    <w:rsid w:val="00E97756"/>
    <w:rsid w:val="00E978DC"/>
    <w:rsid w:val="00E9794E"/>
    <w:rsid w:val="00EA00CD"/>
    <w:rsid w:val="00EA09CB"/>
    <w:rsid w:val="00EA10D7"/>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3CE7"/>
    <w:rsid w:val="00EC404C"/>
    <w:rsid w:val="00EC45D4"/>
    <w:rsid w:val="00EC4A85"/>
    <w:rsid w:val="00EC536F"/>
    <w:rsid w:val="00EC548C"/>
    <w:rsid w:val="00EC621F"/>
    <w:rsid w:val="00EC632F"/>
    <w:rsid w:val="00EC63B7"/>
    <w:rsid w:val="00EC65C2"/>
    <w:rsid w:val="00EC6716"/>
    <w:rsid w:val="00EC6BD8"/>
    <w:rsid w:val="00EC6C04"/>
    <w:rsid w:val="00ED00E6"/>
    <w:rsid w:val="00ED00FD"/>
    <w:rsid w:val="00ED010B"/>
    <w:rsid w:val="00ED04DC"/>
    <w:rsid w:val="00ED05F4"/>
    <w:rsid w:val="00ED092C"/>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3D8"/>
    <w:rsid w:val="00EF141F"/>
    <w:rsid w:val="00EF1519"/>
    <w:rsid w:val="00EF1DA3"/>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33DA"/>
    <w:rsid w:val="00F138AC"/>
    <w:rsid w:val="00F140D3"/>
    <w:rsid w:val="00F14904"/>
    <w:rsid w:val="00F1642C"/>
    <w:rsid w:val="00F16D12"/>
    <w:rsid w:val="00F172FC"/>
    <w:rsid w:val="00F175BA"/>
    <w:rsid w:val="00F1796F"/>
    <w:rsid w:val="00F17AA5"/>
    <w:rsid w:val="00F20018"/>
    <w:rsid w:val="00F2002D"/>
    <w:rsid w:val="00F20259"/>
    <w:rsid w:val="00F20BC7"/>
    <w:rsid w:val="00F20CD3"/>
    <w:rsid w:val="00F2181F"/>
    <w:rsid w:val="00F22CC9"/>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692"/>
    <w:rsid w:val="00F72CC1"/>
    <w:rsid w:val="00F7336B"/>
    <w:rsid w:val="00F738E3"/>
    <w:rsid w:val="00F73D09"/>
    <w:rsid w:val="00F74214"/>
    <w:rsid w:val="00F75324"/>
    <w:rsid w:val="00F762AC"/>
    <w:rsid w:val="00F76587"/>
    <w:rsid w:val="00F77243"/>
    <w:rsid w:val="00F80BA5"/>
    <w:rsid w:val="00F81AED"/>
    <w:rsid w:val="00F81B4E"/>
    <w:rsid w:val="00F8328E"/>
    <w:rsid w:val="00F8345C"/>
    <w:rsid w:val="00F8361B"/>
    <w:rsid w:val="00F83723"/>
    <w:rsid w:val="00F839B0"/>
    <w:rsid w:val="00F8432F"/>
    <w:rsid w:val="00F843CE"/>
    <w:rsid w:val="00F84647"/>
    <w:rsid w:val="00F854DC"/>
    <w:rsid w:val="00F855B9"/>
    <w:rsid w:val="00F86CAE"/>
    <w:rsid w:val="00F86DF6"/>
    <w:rsid w:val="00F8708A"/>
    <w:rsid w:val="00F87B2B"/>
    <w:rsid w:val="00F87D55"/>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9CF"/>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52AD"/>
    <w:rsid w:val="00FB60BD"/>
    <w:rsid w:val="00FB68A7"/>
    <w:rsid w:val="00FB6BAE"/>
    <w:rsid w:val="00FB6BF3"/>
    <w:rsid w:val="00FB7ED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AAA"/>
    <w:rsid w:val="00FC5F30"/>
    <w:rsid w:val="00FC6A35"/>
    <w:rsid w:val="00FC714F"/>
    <w:rsid w:val="00FC782D"/>
    <w:rsid w:val="00FC7B34"/>
    <w:rsid w:val="00FD02EF"/>
    <w:rsid w:val="00FD0FA6"/>
    <w:rsid w:val="00FD10B0"/>
    <w:rsid w:val="00FD1363"/>
    <w:rsid w:val="00FD16A9"/>
    <w:rsid w:val="00FD1BB1"/>
    <w:rsid w:val="00FD1FD1"/>
    <w:rsid w:val="00FD2E2E"/>
    <w:rsid w:val="00FD3938"/>
    <w:rsid w:val="00FD3CC1"/>
    <w:rsid w:val="00FD3E78"/>
    <w:rsid w:val="00FD411E"/>
    <w:rsid w:val="00FD4B25"/>
    <w:rsid w:val="00FD4BBC"/>
    <w:rsid w:val="00FD638D"/>
    <w:rsid w:val="00FD641A"/>
    <w:rsid w:val="00FD6B0A"/>
    <w:rsid w:val="00FD6F82"/>
    <w:rsid w:val="00FD716D"/>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f">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41E18-EB48-4729-A980-CCC873814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999</Words>
  <Characters>5698</Characters>
  <Application>Microsoft Office Word</Application>
  <DocSecurity>0</DocSecurity>
  <Lines>47</Lines>
  <Paragraphs>13</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6684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55</cp:revision>
  <cp:lastPrinted>2010-06-10T06:19:00Z</cp:lastPrinted>
  <dcterms:created xsi:type="dcterms:W3CDTF">2024-08-09T02:19:00Z</dcterms:created>
  <dcterms:modified xsi:type="dcterms:W3CDTF">2024-08-23T09:51:00Z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